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E2628" w14:textId="5F2BF495"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3GPP TSG-SA WG1 Ad-hoc on SMARTER (5G)</w:t>
      </w:r>
      <w:r w:rsidRPr="00F55563">
        <w:rPr>
          <w:rFonts w:ascii="Arial" w:hAnsi="Arial" w:cs="Arial"/>
          <w:b/>
          <w:color w:val="000000"/>
        </w:rPr>
        <w:tab/>
        <w:t>S1-153</w:t>
      </w:r>
      <w:r w:rsidR="001A4647">
        <w:rPr>
          <w:rFonts w:ascii="Arial" w:hAnsi="Arial" w:cs="Arial"/>
          <w:b/>
          <w:color w:val="000000"/>
        </w:rPr>
        <w:t>076</w:t>
      </w:r>
    </w:p>
    <w:p w14:paraId="4C2A8EB1" w14:textId="77777777" w:rsidR="000D4C21" w:rsidRPr="00F96289" w:rsidRDefault="000D4C21" w:rsidP="000D4C21">
      <w:pPr>
        <w:pBdr>
          <w:bottom w:val="single" w:sz="4" w:space="1" w:color="auto"/>
        </w:pBdr>
        <w:tabs>
          <w:tab w:val="right" w:pos="9214"/>
        </w:tabs>
        <w:rPr>
          <w:rFonts w:ascii="Arial" w:hAnsi="Arial" w:cs="Arial"/>
          <w:b/>
          <w:i/>
          <w:color w:val="000000"/>
        </w:rPr>
      </w:pPr>
      <w:r w:rsidRPr="00F55563">
        <w:rPr>
          <w:rFonts w:ascii="Arial" w:hAnsi="Arial" w:cs="Arial"/>
          <w:b/>
          <w:color w:val="000000"/>
        </w:rPr>
        <w:t>Vancouver, Canada, 1</w:t>
      </w:r>
      <w:r>
        <w:rPr>
          <w:rFonts w:ascii="Arial" w:hAnsi="Arial" w:cs="Arial"/>
          <w:b/>
          <w:color w:val="000000"/>
        </w:rPr>
        <w:t>9</w:t>
      </w:r>
      <w:r w:rsidRPr="00F55563">
        <w:rPr>
          <w:rFonts w:ascii="Arial" w:hAnsi="Arial" w:cs="Arial"/>
          <w:b/>
          <w:color w:val="000000"/>
        </w:rPr>
        <w:t xml:space="preserve">-21 </w:t>
      </w:r>
      <w:r>
        <w:rPr>
          <w:rFonts w:ascii="Arial" w:hAnsi="Arial" w:cs="Arial"/>
          <w:b/>
          <w:color w:val="000000"/>
        </w:rPr>
        <w:t>Oct</w:t>
      </w:r>
      <w:r w:rsidRPr="00F55563">
        <w:rPr>
          <w:rFonts w:ascii="Arial" w:hAnsi="Arial" w:cs="Arial"/>
          <w:b/>
          <w:color w:val="000000"/>
        </w:rPr>
        <w:t xml:space="preserve"> 2015</w:t>
      </w:r>
      <w:r w:rsidRPr="00F96289">
        <w:rPr>
          <w:rFonts w:ascii="Arial" w:hAnsi="Arial" w:cs="Arial"/>
          <w:b/>
          <w:color w:val="000000"/>
        </w:rPr>
        <w:tab/>
      </w:r>
      <w:r w:rsidRPr="00AD5D38">
        <w:rPr>
          <w:rFonts w:ascii="Arial" w:hAnsi="Arial" w:cs="Arial"/>
          <w:b/>
          <w:i/>
          <w:color w:val="4F81BD"/>
          <w:sz w:val="20"/>
        </w:rPr>
        <w:t>(revision of S1-15xxx)</w:t>
      </w:r>
      <w:r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3EB4472B"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Use case </w:t>
      </w:r>
      <w:r w:rsidR="00BA7E31">
        <w:rPr>
          <w:rFonts w:ascii="Arial" w:eastAsia="SimSun" w:hAnsi="Arial"/>
          <w:color w:val="000000"/>
          <w:lang w:eastAsia="en-GB"/>
        </w:rPr>
        <w:t>for Sensor and State Map Sharing</w:t>
      </w:r>
      <w:r w:rsidR="00C161CE" w:rsidRPr="00F96289">
        <w:rPr>
          <w:rFonts w:ascii="Arial" w:eastAsia="SimSun" w:hAnsi="Arial"/>
          <w:color w:val="000000"/>
          <w:lang w:eastAsia="en-GB"/>
        </w:rPr>
        <w:t xml:space="preserve"> </w:t>
      </w:r>
    </w:p>
    <w:p w14:paraId="326A8068" w14:textId="7BE9AF18"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1A4647">
        <w:rPr>
          <w:rFonts w:ascii="Arial" w:eastAsia="SimSun" w:hAnsi="Arial"/>
          <w:color w:val="000000"/>
          <w:lang w:eastAsia="en-GB"/>
        </w:rPr>
        <w:t>3.5</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597C4F1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r w:rsidR="00FA6BF7">
        <w:rPr>
          <w:rFonts w:ascii="Arial" w:eastAsia="Calibri" w:hAnsi="Arial" w:cs="Arial"/>
          <w:i/>
          <w:sz w:val="22"/>
          <w:szCs w:val="22"/>
          <w:lang w:val="nl-NL"/>
        </w:rPr>
        <w:t xml:space="preserve">Use case for </w:t>
      </w:r>
      <w:r w:rsidR="000D4C21" w:rsidRPr="000D4C21">
        <w:rPr>
          <w:rFonts w:ascii="Arial" w:eastAsia="Calibri" w:hAnsi="Arial" w:cs="Arial"/>
          <w:i/>
          <w:sz w:val="22"/>
          <w:szCs w:val="22"/>
        </w:rPr>
        <w:t>Sensor and State Map Sharing</w:t>
      </w:r>
      <w:r w:rsidR="000D4C21" w:rsidRPr="000D4C21">
        <w:rPr>
          <w:rFonts w:ascii="Arial" w:eastAsia="Calibri" w:hAnsi="Arial" w:cs="Arial"/>
          <w:i/>
          <w:sz w:val="22"/>
          <w:szCs w:val="22"/>
          <w:lang w:val="nl-NL"/>
        </w:rPr>
        <w:t xml:space="preserve"> </w:t>
      </w:r>
    </w:p>
    <w:p w14:paraId="0FAB87D5" w14:textId="77777777" w:rsidR="00AD5D38" w:rsidRDefault="00AD5D38" w:rsidP="00543235"/>
    <w:p w14:paraId="7AD2F36B" w14:textId="3CB7C922" w:rsidR="00AD5D38" w:rsidRDefault="00AD5D38" w:rsidP="00AD5D38">
      <w:pPr>
        <w:pStyle w:val="Heading1"/>
      </w:pPr>
      <w:r>
        <w:t>Proposal</w:t>
      </w:r>
    </w:p>
    <w:p w14:paraId="09D147AF" w14:textId="020F3BFE" w:rsidR="00AD5D38" w:rsidRDefault="00AD5D38" w:rsidP="00543235">
      <w:r>
        <w:t xml:space="preserve">This document proposes that the use case below is included in TR </w:t>
      </w:r>
      <w:r w:rsidR="00837FC6">
        <w:t>2</w:t>
      </w:r>
      <w:r>
        <w:t>2.891 as a new clause of section 5</w:t>
      </w:r>
      <w:r w:rsidR="00682C08">
        <w:t xml:space="preserve"> and the associated references are included in section 3</w:t>
      </w:r>
      <w:r>
        <w:t>.</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23646D40" w14:textId="77777777" w:rsidR="00682C08" w:rsidRPr="00682C08" w:rsidRDefault="00682C08" w:rsidP="00682C08">
      <w:pPr>
        <w:keepNext/>
        <w:keepLines/>
        <w:pBdr>
          <w:top w:val="single" w:sz="12" w:space="3" w:color="auto"/>
        </w:pBdr>
        <w:spacing w:before="240" w:after="180"/>
        <w:ind w:left="1134" w:hanging="1134"/>
        <w:outlineLvl w:val="0"/>
        <w:rPr>
          <w:rFonts w:ascii="Arial" w:eastAsia="Times New Roman" w:hAnsi="Arial"/>
          <w:sz w:val="36"/>
          <w:szCs w:val="20"/>
          <w:lang w:eastAsia="en-US"/>
        </w:rPr>
      </w:pPr>
      <w:r w:rsidRPr="00682C08">
        <w:rPr>
          <w:rFonts w:ascii="Arial" w:eastAsia="Times New Roman" w:hAnsi="Arial"/>
          <w:sz w:val="36"/>
          <w:szCs w:val="20"/>
          <w:lang w:eastAsia="en-US"/>
        </w:rPr>
        <w:t>References</w:t>
      </w:r>
    </w:p>
    <w:p w14:paraId="5EBFE286" w14:textId="77777777" w:rsidR="00682C08" w:rsidRPr="00682C08" w:rsidRDefault="00682C08" w:rsidP="00682C08">
      <w:pPr>
        <w:spacing w:after="180"/>
        <w:rPr>
          <w:rFonts w:eastAsia="Times New Roman"/>
          <w:sz w:val="20"/>
          <w:szCs w:val="20"/>
          <w:lang w:eastAsia="en-US"/>
        </w:rPr>
      </w:pPr>
      <w:r w:rsidRPr="00682C08">
        <w:rPr>
          <w:rFonts w:eastAsia="Times New Roman"/>
          <w:sz w:val="20"/>
          <w:szCs w:val="20"/>
          <w:lang w:eastAsia="en-US"/>
        </w:rPr>
        <w:t>The following documents contain provisions which, through reference in this text, constitute provisions of the present document.</w:t>
      </w:r>
    </w:p>
    <w:p w14:paraId="02622A51"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w:t>
      </w:r>
      <w:r w:rsidRPr="00682C08">
        <w:rPr>
          <w:rFonts w:eastAsia="Times New Roman"/>
          <w:sz w:val="20"/>
          <w:szCs w:val="20"/>
          <w:lang w:eastAsia="en-US"/>
        </w:rPr>
        <w:tab/>
        <w:t>3GPP TR 21.905: "Vocabulary for 3GPP Specifications".</w:t>
      </w:r>
    </w:p>
    <w:p w14:paraId="0AFE0DAA"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w:t>
      </w:r>
      <w:r w:rsidRPr="00682C08">
        <w:rPr>
          <w:rFonts w:eastAsia="Times New Roman"/>
          <w:noProof/>
          <w:sz w:val="20"/>
          <w:szCs w:val="20"/>
          <w:lang w:eastAsia="en-US"/>
        </w:rPr>
        <w:t>2</w:t>
      </w:r>
      <w:r w:rsidRPr="00682C08">
        <w:rPr>
          <w:rFonts w:eastAsia="Times New Roman"/>
          <w:sz w:val="20"/>
          <w:szCs w:val="20"/>
          <w:lang w:eastAsia="en-US"/>
        </w:rPr>
        <w:t>]</w:t>
      </w:r>
      <w:r w:rsidRPr="00682C08">
        <w:rPr>
          <w:rFonts w:eastAsia="Times New Roman"/>
          <w:sz w:val="20"/>
          <w:szCs w:val="20"/>
          <w:lang w:eastAsia="en-US"/>
        </w:rPr>
        <w:tab/>
        <w:t>NGMN 5G White Paper v1.0</w:t>
      </w:r>
    </w:p>
    <w:p w14:paraId="4F5EFAFE" w14:textId="77777777" w:rsidR="00682C08" w:rsidRPr="00682C08" w:rsidRDefault="00682C08" w:rsidP="00682C08">
      <w:pPr>
        <w:keepLines/>
        <w:spacing w:after="180"/>
        <w:ind w:left="1702" w:hanging="1418"/>
        <w:rPr>
          <w:rFonts w:eastAsia="SimSun"/>
          <w:sz w:val="20"/>
          <w:szCs w:val="20"/>
          <w:lang w:eastAsia="zh-CN"/>
        </w:rPr>
      </w:pPr>
      <w:r w:rsidRPr="00682C08">
        <w:rPr>
          <w:rFonts w:eastAsia="Times New Roman"/>
          <w:sz w:val="20"/>
          <w:szCs w:val="20"/>
          <w:lang w:eastAsia="en-US"/>
        </w:rPr>
        <w:t>[3]</w:t>
      </w:r>
      <w:r w:rsidRPr="00682C08">
        <w:rPr>
          <w:rFonts w:eastAsia="Times New Roman"/>
          <w:sz w:val="20"/>
          <w:szCs w:val="20"/>
          <w:lang w:eastAsia="en-US"/>
        </w:rPr>
        <w:tab/>
      </w:r>
      <w:r w:rsidRPr="00682C08">
        <w:rPr>
          <w:rFonts w:eastAsia="SimSun"/>
          <w:sz w:val="20"/>
          <w:szCs w:val="20"/>
          <w:lang w:eastAsia="zh-CN"/>
        </w:rPr>
        <w:t>China IMT2020 (5G) Promotion Group white paper “5G Vision and Requirements” May 2014.</w:t>
      </w:r>
    </w:p>
    <w:p w14:paraId="09CFB0A5" w14:textId="77777777" w:rsidR="00682C08" w:rsidRPr="00682C08" w:rsidRDefault="00682C08" w:rsidP="00682C08">
      <w:pPr>
        <w:keepLines/>
        <w:spacing w:after="180"/>
        <w:ind w:left="1702" w:hanging="1418"/>
        <w:rPr>
          <w:rFonts w:eastAsia="SimSun"/>
          <w:sz w:val="20"/>
          <w:szCs w:val="20"/>
          <w:lang w:eastAsia="zh-CN"/>
        </w:rPr>
      </w:pPr>
      <w:r w:rsidRPr="00682C08">
        <w:rPr>
          <w:rFonts w:eastAsia="Times New Roman"/>
          <w:sz w:val="20"/>
          <w:szCs w:val="20"/>
          <w:lang w:eastAsia="en-US"/>
        </w:rPr>
        <w:t>[4]</w:t>
      </w:r>
      <w:r w:rsidRPr="00682C08">
        <w:rPr>
          <w:rFonts w:eastAsia="Times New Roman"/>
          <w:sz w:val="20"/>
          <w:szCs w:val="20"/>
          <w:lang w:eastAsia="en-US"/>
        </w:rPr>
        <w:tab/>
      </w:r>
      <w:r w:rsidRPr="00682C08">
        <w:rPr>
          <w:rFonts w:eastAsia="SimSun"/>
          <w:sz w:val="20"/>
          <w:szCs w:val="20"/>
          <w:lang w:eastAsia="zh-CN"/>
        </w:rPr>
        <w:t>3GPP TR 36.913 v12.0.0. “Requirements for further advancements for Evolved Universal Terrestrial Radio Access (E-UTRA), Release 12”</w:t>
      </w:r>
    </w:p>
    <w:p w14:paraId="7FB84DFA" w14:textId="77777777" w:rsidR="00682C08" w:rsidRPr="00682C08" w:rsidRDefault="00682C08" w:rsidP="00682C08">
      <w:pPr>
        <w:keepLines/>
        <w:spacing w:after="180"/>
        <w:ind w:left="1702" w:hanging="1418"/>
        <w:rPr>
          <w:rFonts w:eastAsia="SimSun"/>
          <w:sz w:val="20"/>
          <w:szCs w:val="20"/>
          <w:lang w:eastAsia="zh-CN"/>
        </w:rPr>
      </w:pPr>
      <w:r w:rsidRPr="00682C08">
        <w:rPr>
          <w:rFonts w:eastAsia="Times New Roman"/>
          <w:sz w:val="20"/>
          <w:szCs w:val="20"/>
          <w:lang w:eastAsia="en-US"/>
        </w:rPr>
        <w:t>[5]</w:t>
      </w:r>
      <w:r w:rsidRPr="00682C08">
        <w:rPr>
          <w:rFonts w:eastAsia="Times New Roman"/>
          <w:sz w:val="20"/>
          <w:szCs w:val="20"/>
          <w:lang w:eastAsia="en-US"/>
        </w:rPr>
        <w:tab/>
        <w:t>China IMT2020 (5G) Promotion Group w</w:t>
      </w:r>
      <w:r w:rsidRPr="00682C08">
        <w:rPr>
          <w:rFonts w:eastAsia="SimSun"/>
          <w:sz w:val="20"/>
          <w:szCs w:val="20"/>
          <w:lang w:eastAsia="zh-CN"/>
        </w:rPr>
        <w:t>hite paper “5G Concept” February 2015.</w:t>
      </w:r>
    </w:p>
    <w:p w14:paraId="5C947E2F"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[6]</w:t>
      </w:r>
      <w:r w:rsidRPr="00682C08">
        <w:rPr>
          <w:rFonts w:eastAsia="Times New Roman"/>
          <w:sz w:val="20"/>
          <w:szCs w:val="20"/>
          <w:lang w:eastAsia="en-US"/>
        </w:rPr>
        <w:tab/>
        <w:t xml:space="preserve">4G Americas’ Recommendations on 5G Requirements and Solutions, October 2014. </w:t>
      </w:r>
    </w:p>
    <w:p w14:paraId="47B9AF69"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[7]</w:t>
      </w:r>
      <w:r w:rsidRPr="00682C08">
        <w:rPr>
          <w:rFonts w:eastAsia="Times New Roman"/>
          <w:sz w:val="20"/>
          <w:szCs w:val="20"/>
          <w:lang w:eastAsia="en-US"/>
        </w:rPr>
        <w:tab/>
        <w:t xml:space="preserve">FP7 COMBO, “Requirement for converged fixed and mobile networks”, deliverable, D2.4, June, 2014, available at </w:t>
      </w:r>
      <w:hyperlink r:id="rId13" w:history="1">
        <w:r w:rsidRPr="00682C08">
          <w:rPr>
            <w:rFonts w:eastAsia="Times New Roman"/>
            <w:color w:val="0000FF"/>
            <w:sz w:val="20"/>
            <w:szCs w:val="20"/>
            <w:u w:val="single"/>
            <w:lang w:eastAsia="en-US"/>
          </w:rPr>
          <w:t>http://ict-combo.eu/data/uploads/pdf-combo-v2/combo_d2.4_wp4_20june2014_tid_v2.0_sec.pdf</w:t>
        </w:r>
      </w:hyperlink>
    </w:p>
    <w:p w14:paraId="398B1CEC"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[8]</w:t>
      </w:r>
      <w:r w:rsidRPr="00682C08">
        <w:rPr>
          <w:rFonts w:eastAsia="Times New Roman"/>
          <w:sz w:val="20"/>
          <w:szCs w:val="20"/>
          <w:lang w:eastAsia="en-US"/>
        </w:rPr>
        <w:tab/>
        <w:t>3GPP TS 22.105, “Services and service capabilities”, v 12.1.0, Dec 2014.</w:t>
      </w:r>
    </w:p>
    <w:p w14:paraId="28E1520B"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[9]</w:t>
      </w:r>
      <w:r w:rsidRPr="00682C08">
        <w:rPr>
          <w:rFonts w:eastAsia="Times New Roman"/>
          <w:sz w:val="20"/>
          <w:szCs w:val="20"/>
          <w:lang w:eastAsia="en-US"/>
        </w:rPr>
        <w:tab/>
      </w:r>
      <w:hyperlink r:id="rId14" w:history="1">
        <w:r w:rsidRPr="00682C08">
          <w:rPr>
            <w:rFonts w:eastAsia="Times New Roman"/>
            <w:color w:val="0000FF"/>
            <w:sz w:val="20"/>
            <w:szCs w:val="20"/>
            <w:u w:val="single"/>
            <w:lang w:eastAsia="en-US"/>
          </w:rPr>
          <w:t>http://www.ravepubs.com/wp-content/uploads/2013/10/Almo-G4-UHD-Presentation-PDF-v1.pdf</w:t>
        </w:r>
      </w:hyperlink>
    </w:p>
    <w:p w14:paraId="67152E56" w14:textId="77777777" w:rsidR="00682C08" w:rsidRPr="00682C08" w:rsidRDefault="00682C08" w:rsidP="00682C08">
      <w:pPr>
        <w:keepLines/>
        <w:spacing w:after="180"/>
        <w:ind w:left="1702" w:hanging="1418"/>
        <w:rPr>
          <w:rFonts w:eastAsia="SimSun"/>
          <w:sz w:val="20"/>
          <w:szCs w:val="20"/>
          <w:lang w:eastAsia="zh-CN"/>
        </w:rPr>
      </w:pPr>
      <w:r w:rsidRPr="00682C08">
        <w:rPr>
          <w:rFonts w:eastAsia="Times New Roman"/>
          <w:sz w:val="20"/>
          <w:szCs w:val="20"/>
          <w:lang w:eastAsia="en-US"/>
        </w:rPr>
        <w:t>[10]</w:t>
      </w:r>
      <w:r w:rsidRPr="00682C08">
        <w:rPr>
          <w:rFonts w:eastAsia="Times New Roman"/>
          <w:sz w:val="20"/>
          <w:szCs w:val="20"/>
          <w:lang w:eastAsia="en-US"/>
        </w:rPr>
        <w:tab/>
      </w:r>
      <w:r w:rsidRPr="00682C08">
        <w:rPr>
          <w:rFonts w:eastAsia="SimSun"/>
          <w:sz w:val="20"/>
          <w:szCs w:val="20"/>
          <w:lang w:eastAsia="zh-CN"/>
        </w:rPr>
        <w:t>GSMA, “Understanding 5G: perspectives on future technological advancements in mobile”, Dec., 2014.</w:t>
      </w:r>
    </w:p>
    <w:p w14:paraId="329F77E1"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[11]</w:t>
      </w:r>
      <w:r w:rsidRPr="00682C08">
        <w:rPr>
          <w:rFonts w:eastAsia="Times New Roman"/>
          <w:sz w:val="20"/>
          <w:szCs w:val="20"/>
          <w:lang w:eastAsia="en-US"/>
        </w:rPr>
        <w:tab/>
        <w:t xml:space="preserve">Requirements and Current Solutions of Wireless Communication in Industrial Automation, A. </w:t>
      </w:r>
      <w:proofErr w:type="spellStart"/>
      <w:r w:rsidRPr="00682C08">
        <w:rPr>
          <w:rFonts w:eastAsia="Times New Roman"/>
          <w:sz w:val="20"/>
          <w:szCs w:val="20"/>
          <w:lang w:eastAsia="en-US"/>
        </w:rPr>
        <w:t>Frotzscher</w:t>
      </w:r>
      <w:proofErr w:type="spellEnd"/>
      <w:r w:rsidRPr="00682C08">
        <w:rPr>
          <w:rFonts w:eastAsia="Times New Roman"/>
          <w:sz w:val="20"/>
          <w:szCs w:val="20"/>
          <w:lang w:eastAsia="en-US"/>
        </w:rPr>
        <w:t xml:space="preserve"> et al., IEEE ICC’14 – W8: Workshop on 5G Technologies, 2014</w:t>
      </w:r>
    </w:p>
    <w:p w14:paraId="2AC6B607"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[12]</w:t>
      </w:r>
      <w:r w:rsidRPr="00682C08">
        <w:rPr>
          <w:rFonts w:eastAsia="Times New Roman"/>
          <w:sz w:val="20"/>
          <w:szCs w:val="20"/>
          <w:lang w:eastAsia="en-US"/>
        </w:rPr>
        <w:tab/>
        <w:t>Design of a Low-Latency, High-Reliability Wireless Communication System for Control Applications, M. Weiner et al., IEEE ICC 2014 – Selected Ares in Communications Symposium, 2014.</w:t>
      </w:r>
    </w:p>
    <w:p w14:paraId="2441E25E"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[13]</w:t>
      </w:r>
      <w:r w:rsidRPr="00682C08">
        <w:rPr>
          <w:rFonts w:eastAsia="Times New Roman"/>
          <w:sz w:val="20"/>
          <w:szCs w:val="20"/>
          <w:lang w:eastAsia="en-US"/>
        </w:rPr>
        <w:tab/>
        <w:t xml:space="preserve">Funding project BMBF by German government on wireless Factory Automation (2014), </w:t>
      </w:r>
      <w:hyperlink r:id="rId15" w:history="1">
        <w:r w:rsidRPr="00682C08">
          <w:rPr>
            <w:rFonts w:eastAsia="Times New Roman"/>
            <w:color w:val="0000FF"/>
            <w:sz w:val="20"/>
            <w:szCs w:val="20"/>
            <w:u w:val="single"/>
            <w:lang w:eastAsia="en-US"/>
          </w:rPr>
          <w:t>http://www.bmbf.de/foerderungen/22967.php</w:t>
        </w:r>
      </w:hyperlink>
    </w:p>
    <w:p w14:paraId="0E95EFFE"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[14]</w:t>
      </w:r>
      <w:r w:rsidRPr="00682C08">
        <w:rPr>
          <w:rFonts w:eastAsia="Times New Roman"/>
          <w:sz w:val="20"/>
          <w:szCs w:val="20"/>
          <w:lang w:eastAsia="en-US"/>
        </w:rPr>
        <w:tab/>
        <w:t xml:space="preserve">Unplugged but Connected: Design and Implementation of a Truly Wireless Real-Time Sensor/Actuator Interface, G. </w:t>
      </w:r>
      <w:proofErr w:type="spellStart"/>
      <w:r w:rsidRPr="00682C08">
        <w:rPr>
          <w:rFonts w:eastAsia="Times New Roman"/>
          <w:sz w:val="20"/>
          <w:szCs w:val="20"/>
          <w:lang w:eastAsia="en-US"/>
        </w:rPr>
        <w:t>Scheible</w:t>
      </w:r>
      <w:proofErr w:type="spellEnd"/>
      <w:r w:rsidRPr="00682C08">
        <w:rPr>
          <w:rFonts w:eastAsia="Times New Roman"/>
          <w:sz w:val="20"/>
          <w:szCs w:val="20"/>
          <w:lang w:eastAsia="en-US"/>
        </w:rPr>
        <w:t xml:space="preserve"> et al, IEEE Industrial Electronics Magazine, 2007</w:t>
      </w:r>
    </w:p>
    <w:p w14:paraId="29248D76" w14:textId="77777777" w:rsidR="00682C08" w:rsidRPr="00682C08" w:rsidRDefault="00682C08" w:rsidP="00682C08">
      <w:pPr>
        <w:keepLines/>
        <w:spacing w:after="180"/>
        <w:ind w:left="1702" w:hanging="1418"/>
        <w:rPr>
          <w:rFonts w:eastAsia="Times New Roman"/>
          <w:sz w:val="20"/>
          <w:szCs w:val="20"/>
          <w:lang w:eastAsia="en-US"/>
        </w:rPr>
      </w:pPr>
    </w:p>
    <w:p w14:paraId="7A53A574"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[15]</w:t>
      </w:r>
      <w:r w:rsidRPr="00682C08">
        <w:rPr>
          <w:rFonts w:eastAsia="Times New Roman"/>
          <w:sz w:val="20"/>
          <w:szCs w:val="20"/>
          <w:lang w:eastAsia="en-US"/>
        </w:rPr>
        <w:tab/>
        <w:t xml:space="preserve">Wireless Sensors in Industrial Time-Critical Environments, Jose </w:t>
      </w:r>
      <w:proofErr w:type="spellStart"/>
      <w:r w:rsidRPr="00682C08">
        <w:rPr>
          <w:rFonts w:eastAsia="Times New Roman"/>
          <w:sz w:val="20"/>
          <w:szCs w:val="20"/>
          <w:lang w:eastAsia="en-US"/>
        </w:rPr>
        <w:t>Cecilio</w:t>
      </w:r>
      <w:proofErr w:type="spellEnd"/>
      <w:r w:rsidRPr="00682C08">
        <w:rPr>
          <w:rFonts w:eastAsia="Times New Roman"/>
          <w:sz w:val="20"/>
          <w:szCs w:val="20"/>
          <w:lang w:eastAsia="en-US"/>
        </w:rPr>
        <w:t xml:space="preserve"> &amp; Pedro Furtado, Springer, ISBN 978-3-31-02888-8</w:t>
      </w:r>
    </w:p>
    <w:p w14:paraId="75FF5F2E"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[16]</w:t>
      </w:r>
      <w:r w:rsidRPr="00682C08">
        <w:rPr>
          <w:rFonts w:eastAsia="Times New Roman"/>
          <w:sz w:val="20"/>
          <w:szCs w:val="20"/>
          <w:lang w:eastAsia="en-US"/>
        </w:rPr>
        <w:tab/>
      </w:r>
      <w:proofErr w:type="spellStart"/>
      <w:r w:rsidRPr="00682C08">
        <w:rPr>
          <w:rFonts w:eastAsia="Times New Roman"/>
          <w:sz w:val="20"/>
          <w:szCs w:val="20"/>
          <w:lang w:eastAsia="en-US"/>
        </w:rPr>
        <w:t>WirelessHART</w:t>
      </w:r>
      <w:proofErr w:type="spellEnd"/>
      <w:r w:rsidRPr="00682C08">
        <w:rPr>
          <w:rFonts w:eastAsia="Times New Roman"/>
          <w:sz w:val="20"/>
          <w:szCs w:val="20"/>
          <w:lang w:eastAsia="en-US"/>
        </w:rPr>
        <w:t xml:space="preserve"> versus ISA100.11a: The Format War Hits the Factory Floor, S. Peterson &amp; S. </w:t>
      </w:r>
      <w:proofErr w:type="spellStart"/>
      <w:r w:rsidRPr="00682C08">
        <w:rPr>
          <w:rFonts w:eastAsia="Times New Roman"/>
          <w:sz w:val="20"/>
          <w:szCs w:val="20"/>
          <w:lang w:eastAsia="en-US"/>
        </w:rPr>
        <w:t>Carlsen</w:t>
      </w:r>
      <w:proofErr w:type="spellEnd"/>
      <w:r w:rsidRPr="00682C08">
        <w:rPr>
          <w:rFonts w:eastAsia="Times New Roman"/>
          <w:sz w:val="20"/>
          <w:szCs w:val="20"/>
          <w:lang w:eastAsia="en-US"/>
        </w:rPr>
        <w:t>, IEEE Industrial Electronics Magazine, Dec 2011.</w:t>
      </w:r>
    </w:p>
    <w:p w14:paraId="60F35448"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[17]</w:t>
      </w:r>
      <w:r w:rsidRPr="00682C08">
        <w:rPr>
          <w:rFonts w:eastAsia="Times New Roman"/>
          <w:sz w:val="20"/>
          <w:szCs w:val="20"/>
          <w:lang w:eastAsia="en-US"/>
        </w:rPr>
        <w:tab/>
        <w:t xml:space="preserve">Wireless Industrial Monitoring and Control Networks: The Journey So Far and the Road Ahead, P. </w:t>
      </w:r>
      <w:proofErr w:type="spellStart"/>
      <w:r w:rsidRPr="00682C08">
        <w:rPr>
          <w:rFonts w:eastAsia="Times New Roman"/>
          <w:sz w:val="20"/>
          <w:szCs w:val="20"/>
          <w:lang w:eastAsia="en-US"/>
        </w:rPr>
        <w:t>Zand</w:t>
      </w:r>
      <w:proofErr w:type="spellEnd"/>
      <w:r w:rsidRPr="00682C08">
        <w:rPr>
          <w:rFonts w:eastAsia="Times New Roman"/>
          <w:sz w:val="20"/>
          <w:szCs w:val="20"/>
          <w:lang w:eastAsia="en-US"/>
        </w:rPr>
        <w:t xml:space="preserve"> et al, J. Sens. Actuator </w:t>
      </w:r>
      <w:proofErr w:type="spellStart"/>
      <w:r w:rsidRPr="00682C08">
        <w:rPr>
          <w:rFonts w:eastAsia="Times New Roman"/>
          <w:sz w:val="20"/>
          <w:szCs w:val="20"/>
          <w:lang w:eastAsia="en-US"/>
        </w:rPr>
        <w:t>Netw</w:t>
      </w:r>
      <w:proofErr w:type="spellEnd"/>
      <w:r w:rsidRPr="00682C08">
        <w:rPr>
          <w:rFonts w:eastAsia="Times New Roman"/>
          <w:sz w:val="20"/>
          <w:szCs w:val="20"/>
          <w:lang w:eastAsia="en-US"/>
        </w:rPr>
        <w:t>. 2012.</w:t>
      </w:r>
    </w:p>
    <w:p w14:paraId="71F52FA3"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[18]</w:t>
      </w:r>
      <w:r w:rsidRPr="00682C08">
        <w:rPr>
          <w:rFonts w:eastAsia="Times New Roman"/>
          <w:sz w:val="20"/>
          <w:szCs w:val="20"/>
          <w:lang w:eastAsia="en-US"/>
        </w:rPr>
        <w:tab/>
        <w:t xml:space="preserve">Performance Evaluation of </w:t>
      </w:r>
      <w:proofErr w:type="spellStart"/>
      <w:r w:rsidRPr="00682C08">
        <w:rPr>
          <w:rFonts w:eastAsia="Times New Roman"/>
          <w:sz w:val="20"/>
          <w:szCs w:val="20"/>
          <w:lang w:eastAsia="en-US"/>
        </w:rPr>
        <w:t>WirelessHART</w:t>
      </w:r>
      <w:proofErr w:type="spellEnd"/>
      <w:r w:rsidRPr="00682C08">
        <w:rPr>
          <w:rFonts w:eastAsia="Times New Roman"/>
          <w:sz w:val="20"/>
          <w:szCs w:val="20"/>
          <w:lang w:eastAsia="en-US"/>
        </w:rPr>
        <w:t xml:space="preserve"> for Factory Automation, S. Petersen &amp; S. Carlson, IEEE Emerging Technologies &amp; Factory Automation, 2009.</w:t>
      </w:r>
    </w:p>
    <w:p w14:paraId="6631661E"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[19]</w:t>
      </w:r>
      <w:r w:rsidRPr="00682C08">
        <w:rPr>
          <w:rFonts w:eastAsia="Times New Roman"/>
          <w:sz w:val="20"/>
          <w:szCs w:val="20"/>
          <w:lang w:eastAsia="en-US"/>
        </w:rPr>
        <w:tab/>
        <w:t xml:space="preserve">Industrial Wireless Sensor Networks, ON World, </w:t>
      </w:r>
      <w:hyperlink r:id="rId16" w:history="1">
        <w:r w:rsidRPr="00682C08">
          <w:rPr>
            <w:rFonts w:eastAsia="Times New Roman"/>
            <w:color w:val="0000FF"/>
            <w:sz w:val="20"/>
            <w:u w:val="single"/>
            <w:lang w:eastAsia="en-US"/>
          </w:rPr>
          <w:t>www.onworld.com</w:t>
        </w:r>
      </w:hyperlink>
      <w:r w:rsidRPr="00682C08">
        <w:rPr>
          <w:rFonts w:eastAsia="Times New Roman"/>
          <w:sz w:val="20"/>
          <w:szCs w:val="20"/>
          <w:lang w:eastAsia="en-US"/>
        </w:rPr>
        <w:t>, 2010</w:t>
      </w:r>
    </w:p>
    <w:p w14:paraId="102767F1"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t>[20]</w:t>
      </w:r>
      <w:r w:rsidRPr="00682C08">
        <w:rPr>
          <w:rFonts w:eastAsia="Times New Roman"/>
          <w:sz w:val="20"/>
          <w:szCs w:val="20"/>
          <w:lang w:eastAsia="en-US"/>
        </w:rPr>
        <w:tab/>
        <w:t>Coexistence of Wireless Systems in Automation Technology, ZVEI - German Electrical and Electronic Manufacturers’ Association, 2009.</w:t>
      </w:r>
    </w:p>
    <w:p w14:paraId="52CB3043" w14:textId="77777777" w:rsidR="00682C08" w:rsidRPr="00682C08" w:rsidRDefault="00682C08" w:rsidP="00682C08">
      <w:pPr>
        <w:keepLines/>
        <w:spacing w:after="180"/>
        <w:ind w:left="1702" w:hanging="1418"/>
        <w:rPr>
          <w:rFonts w:eastAsia="SimSun"/>
          <w:sz w:val="20"/>
          <w:szCs w:val="20"/>
          <w:lang w:eastAsia="zh-CN"/>
        </w:rPr>
      </w:pPr>
      <w:r w:rsidRPr="00682C08">
        <w:rPr>
          <w:rFonts w:eastAsia="Times New Roman"/>
          <w:sz w:val="20"/>
          <w:szCs w:val="20"/>
          <w:lang w:eastAsia="en-US"/>
        </w:rPr>
        <w:t>[21]</w:t>
      </w:r>
      <w:r w:rsidRPr="00682C08">
        <w:rPr>
          <w:rFonts w:eastAsia="Times New Roman"/>
          <w:sz w:val="20"/>
          <w:szCs w:val="20"/>
          <w:lang w:eastAsia="en-US"/>
        </w:rPr>
        <w:tab/>
      </w:r>
      <w:r w:rsidRPr="00682C08">
        <w:rPr>
          <w:rFonts w:eastAsia="SimSun"/>
          <w:sz w:val="20"/>
          <w:szCs w:val="20"/>
          <w:lang w:eastAsia="zh-CN"/>
        </w:rPr>
        <w:t>China IMT2020</w:t>
      </w:r>
      <w:r w:rsidRPr="00682C08">
        <w:rPr>
          <w:rFonts w:eastAsia="SimSun" w:hint="eastAsia"/>
          <w:sz w:val="20"/>
          <w:szCs w:val="20"/>
          <w:lang w:eastAsia="zh-CN"/>
        </w:rPr>
        <w:t xml:space="preserve"> </w:t>
      </w:r>
      <w:r w:rsidRPr="00682C08">
        <w:rPr>
          <w:rFonts w:eastAsia="SimSun"/>
          <w:sz w:val="20"/>
          <w:szCs w:val="20"/>
          <w:lang w:eastAsia="zh-CN"/>
        </w:rPr>
        <w:t>(5G) Promotion Group. “</w:t>
      </w:r>
      <w:r w:rsidRPr="00682C08">
        <w:rPr>
          <w:rFonts w:eastAsia="SimSun" w:hint="eastAsia"/>
          <w:sz w:val="20"/>
          <w:szCs w:val="20"/>
          <w:lang w:eastAsia="zh-CN"/>
        </w:rPr>
        <w:t>5G Network Technology Architecture</w:t>
      </w:r>
      <w:r w:rsidRPr="00682C08">
        <w:rPr>
          <w:rFonts w:eastAsia="SimSun"/>
          <w:sz w:val="20"/>
          <w:szCs w:val="20"/>
          <w:lang w:eastAsia="zh-CN"/>
        </w:rPr>
        <w:t xml:space="preserve">” </w:t>
      </w:r>
      <w:r w:rsidRPr="00682C08">
        <w:rPr>
          <w:rFonts w:eastAsia="SimSun" w:hint="eastAsia"/>
          <w:sz w:val="20"/>
          <w:szCs w:val="20"/>
          <w:lang w:eastAsia="zh-CN"/>
        </w:rPr>
        <w:t>May</w:t>
      </w:r>
      <w:r w:rsidRPr="00682C08">
        <w:rPr>
          <w:rFonts w:eastAsia="SimSun"/>
          <w:sz w:val="20"/>
          <w:szCs w:val="20"/>
          <w:lang w:eastAsia="zh-CN"/>
        </w:rPr>
        <w:t xml:space="preserve"> 2015</w:t>
      </w:r>
    </w:p>
    <w:p w14:paraId="58075E85" w14:textId="77777777" w:rsidR="00682C08" w:rsidRPr="00682C08" w:rsidRDefault="00682C08" w:rsidP="00682C08">
      <w:pPr>
        <w:keepLines/>
        <w:spacing w:after="180"/>
        <w:ind w:left="1702" w:hanging="1418"/>
        <w:rPr>
          <w:rFonts w:eastAsia="Times New Roman"/>
          <w:sz w:val="20"/>
          <w:szCs w:val="20"/>
          <w:lang w:eastAsia="en-US"/>
        </w:rPr>
      </w:pPr>
      <w:r w:rsidRPr="00682C08">
        <w:rPr>
          <w:rFonts w:eastAsia="Times New Roman"/>
          <w:sz w:val="20"/>
          <w:szCs w:val="20"/>
          <w:lang w:eastAsia="en-US"/>
        </w:rPr>
        <w:lastRenderedPageBreak/>
        <w:t>[22]</w:t>
      </w:r>
      <w:r w:rsidRPr="00682C08">
        <w:rPr>
          <w:rFonts w:eastAsia="Times New Roman"/>
          <w:sz w:val="20"/>
          <w:szCs w:val="20"/>
          <w:lang w:eastAsia="en-US"/>
        </w:rPr>
        <w:tab/>
        <w:t xml:space="preserve">European Commission’s 5G PPP “5G Vision”, Feb. 2015. </w:t>
      </w:r>
      <w:hyperlink r:id="rId17" w:history="1">
        <w:r w:rsidRPr="00682C08">
          <w:rPr>
            <w:rFonts w:eastAsia="Times New Roman"/>
            <w:color w:val="0000FF"/>
            <w:sz w:val="20"/>
            <w:szCs w:val="20"/>
            <w:u w:val="single"/>
            <w:lang w:eastAsia="en-US"/>
          </w:rPr>
          <w:t>www.5g-ppp.eu</w:t>
        </w:r>
      </w:hyperlink>
      <w:r w:rsidRPr="00682C08">
        <w:rPr>
          <w:rFonts w:eastAsia="Times New Roman"/>
          <w:sz w:val="20"/>
          <w:szCs w:val="20"/>
          <w:lang w:eastAsia="en-US"/>
        </w:rPr>
        <w:t>.</w:t>
      </w:r>
    </w:p>
    <w:p w14:paraId="2B232B67" w14:textId="77777777" w:rsidR="00682C08" w:rsidRPr="00682C08" w:rsidRDefault="00682C08" w:rsidP="00682C08">
      <w:pPr>
        <w:keepLines/>
        <w:spacing w:after="180"/>
        <w:ind w:left="1702" w:hanging="1418"/>
        <w:rPr>
          <w:ins w:id="0" w:author="Hall, Eddy" w:date="2015-10-09T16:21:00Z"/>
          <w:rFonts w:eastAsia="Times New Roman"/>
          <w:sz w:val="20"/>
          <w:szCs w:val="20"/>
          <w:lang w:eastAsia="en-US"/>
        </w:rPr>
      </w:pPr>
      <w:ins w:id="1" w:author="Hall, Eddy" w:date="2015-10-09T16:21:00Z">
        <w:r w:rsidRPr="00682C08">
          <w:rPr>
            <w:rFonts w:eastAsia="Times New Roman"/>
            <w:sz w:val="20"/>
            <w:szCs w:val="20"/>
            <w:lang w:eastAsia="en-US"/>
          </w:rPr>
          <w:t xml:space="preserve">[w] </w:t>
        </w:r>
        <w:r w:rsidRPr="00682C08">
          <w:rPr>
            <w:rFonts w:eastAsia="Times New Roman"/>
            <w:sz w:val="20"/>
            <w:szCs w:val="20"/>
            <w:lang w:eastAsia="en-US"/>
          </w:rPr>
          <w:tab/>
          <w:t xml:space="preserve">ETSI TR 102 863 V1.1.1 (2011-06), “Intelligent Transport Systems (ITS); Vehicular Communications; Basic Set of </w:t>
        </w:r>
        <w:proofErr w:type="spellStart"/>
        <w:r w:rsidRPr="00682C08">
          <w:rPr>
            <w:rFonts w:eastAsia="Times New Roman"/>
            <w:sz w:val="20"/>
            <w:szCs w:val="20"/>
            <w:lang w:eastAsia="en-US"/>
          </w:rPr>
          <w:t>Applications;Local</w:t>
        </w:r>
        <w:proofErr w:type="spellEnd"/>
        <w:r w:rsidRPr="00682C08">
          <w:rPr>
            <w:rFonts w:eastAsia="Times New Roman"/>
            <w:sz w:val="20"/>
            <w:szCs w:val="20"/>
            <w:lang w:eastAsia="en-US"/>
          </w:rPr>
          <w:t xml:space="preserve"> Dynamic Map (LDM); Rationale for and guidance on standardization</w:t>
        </w:r>
      </w:ins>
    </w:p>
    <w:p w14:paraId="7F44CDCE" w14:textId="77777777" w:rsidR="00682C08" w:rsidRPr="00682C08" w:rsidRDefault="00682C08" w:rsidP="00682C08">
      <w:pPr>
        <w:keepLines/>
        <w:spacing w:after="180"/>
        <w:ind w:left="1702" w:hanging="1418"/>
        <w:rPr>
          <w:ins w:id="2" w:author="Hall, Eddy" w:date="2015-10-09T16:21:00Z"/>
          <w:rFonts w:eastAsia="Times New Roman"/>
          <w:sz w:val="20"/>
          <w:szCs w:val="20"/>
          <w:lang w:eastAsia="en-US"/>
        </w:rPr>
      </w:pPr>
      <w:ins w:id="3" w:author="Hall, Eddy" w:date="2015-10-09T16:21:00Z">
        <w:r w:rsidRPr="00682C08">
          <w:rPr>
            <w:rFonts w:eastAsia="Times New Roman"/>
            <w:sz w:val="20"/>
            <w:szCs w:val="20"/>
            <w:lang w:eastAsia="en-US"/>
          </w:rPr>
          <w:t xml:space="preserve">[x] </w:t>
        </w:r>
        <w:r w:rsidRPr="00682C08">
          <w:rPr>
            <w:rFonts w:eastAsia="Times New Roman"/>
            <w:sz w:val="20"/>
            <w:szCs w:val="20"/>
            <w:lang w:eastAsia="en-US"/>
          </w:rPr>
          <w:tab/>
          <w:t>Draft ETSI EN 302 895 V1.0.0 (2014-01), Intelligent Transport Systems (ITS); Vehicular Communications; Basic Set of Applications; Local Dynamic Map (LDM) Concept for Local Dynamic Maps</w:t>
        </w:r>
      </w:ins>
    </w:p>
    <w:p w14:paraId="268D9F5E" w14:textId="77777777" w:rsidR="00682C08" w:rsidRPr="00682C08" w:rsidRDefault="00682C08" w:rsidP="00682C08">
      <w:pPr>
        <w:keepLines/>
        <w:spacing w:after="180"/>
        <w:ind w:left="1702" w:hanging="1418"/>
        <w:rPr>
          <w:ins w:id="4" w:author="Hall, Eddy" w:date="2015-10-09T16:21:00Z"/>
          <w:rFonts w:eastAsia="Times New Roman"/>
          <w:sz w:val="20"/>
          <w:szCs w:val="20"/>
          <w:lang w:eastAsia="en-US"/>
        </w:rPr>
      </w:pPr>
      <w:ins w:id="5" w:author="Hall, Eddy" w:date="2015-10-09T16:21:00Z">
        <w:r w:rsidRPr="00682C08">
          <w:rPr>
            <w:rFonts w:eastAsia="Times New Roman"/>
            <w:sz w:val="20"/>
            <w:szCs w:val="20"/>
            <w:lang w:eastAsia="en-US"/>
          </w:rPr>
          <w:t xml:space="preserve">[y] </w:t>
        </w:r>
        <w:r w:rsidRPr="00682C08">
          <w:rPr>
            <w:rFonts w:eastAsia="Times New Roman"/>
            <w:sz w:val="20"/>
            <w:szCs w:val="20"/>
            <w:lang w:eastAsia="en-US"/>
          </w:rPr>
          <w:tab/>
          <w:t xml:space="preserve">ISO/TS 18750:2015 </w:t>
        </w:r>
        <w:proofErr w:type="gramStart"/>
        <w:r w:rsidRPr="00682C08">
          <w:rPr>
            <w:rFonts w:eastAsia="Times New Roman"/>
            <w:sz w:val="20"/>
            <w:szCs w:val="20"/>
            <w:lang w:eastAsia="en-US"/>
          </w:rPr>
          <w:t>Intelligent</w:t>
        </w:r>
        <w:proofErr w:type="gramEnd"/>
        <w:r w:rsidRPr="00682C08">
          <w:rPr>
            <w:rFonts w:eastAsia="Times New Roman"/>
            <w:sz w:val="20"/>
            <w:szCs w:val="20"/>
            <w:lang w:eastAsia="en-US"/>
          </w:rPr>
          <w:t xml:space="preserve"> transport systems -- Cooperative systems -- Definition of a global concept for Local Dynamic Maps</w:t>
        </w:r>
      </w:ins>
    </w:p>
    <w:p w14:paraId="22279D2F" w14:textId="77777777" w:rsidR="00682C08" w:rsidRPr="00682C08" w:rsidRDefault="00682C08" w:rsidP="00682C08">
      <w:pPr>
        <w:keepLines/>
        <w:spacing w:after="180"/>
        <w:ind w:left="1702" w:hanging="1418"/>
        <w:rPr>
          <w:ins w:id="6" w:author="Hall, Eddy" w:date="2015-10-09T16:21:00Z"/>
          <w:rFonts w:eastAsia="Times New Roman"/>
          <w:sz w:val="20"/>
          <w:szCs w:val="20"/>
          <w:lang w:eastAsia="en-US"/>
        </w:rPr>
      </w:pPr>
      <w:ins w:id="7" w:author="Hall, Eddy" w:date="2015-10-09T16:21:00Z">
        <w:r w:rsidRPr="00682C08">
          <w:rPr>
            <w:rFonts w:eastAsia="Times New Roman"/>
            <w:sz w:val="20"/>
            <w:szCs w:val="20"/>
            <w:lang w:eastAsia="en-US"/>
          </w:rPr>
          <w:t xml:space="preserve">[z] </w:t>
        </w:r>
        <w:r w:rsidRPr="00682C08">
          <w:rPr>
            <w:rFonts w:eastAsia="Times New Roman"/>
            <w:sz w:val="20"/>
            <w:szCs w:val="20"/>
            <w:lang w:eastAsia="en-US"/>
          </w:rPr>
          <w:tab/>
          <w:t xml:space="preserve">Nan Hu, Hamid </w:t>
        </w:r>
        <w:proofErr w:type="spellStart"/>
        <w:r w:rsidRPr="00682C08">
          <w:rPr>
            <w:rFonts w:eastAsia="Times New Roman"/>
            <w:sz w:val="20"/>
            <w:szCs w:val="20"/>
            <w:lang w:eastAsia="en-US"/>
          </w:rPr>
          <w:t>Aghajan</w:t>
        </w:r>
        <w:proofErr w:type="spellEnd"/>
        <w:r w:rsidRPr="00682C08">
          <w:rPr>
            <w:rFonts w:eastAsia="Times New Roman"/>
            <w:sz w:val="20"/>
            <w:szCs w:val="20"/>
            <w:lang w:eastAsia="en-US"/>
          </w:rPr>
          <w:t xml:space="preserve">, </w:t>
        </w:r>
        <w:proofErr w:type="spellStart"/>
        <w:r w:rsidRPr="00682C08">
          <w:rPr>
            <w:rFonts w:eastAsia="Times New Roman"/>
            <w:sz w:val="20"/>
            <w:szCs w:val="20"/>
            <w:lang w:eastAsia="en-US"/>
          </w:rPr>
          <w:t>Tianshi</w:t>
        </w:r>
        <w:proofErr w:type="spellEnd"/>
        <w:r w:rsidRPr="00682C08">
          <w:rPr>
            <w:rFonts w:eastAsia="Times New Roman"/>
            <w:sz w:val="20"/>
            <w:szCs w:val="20"/>
            <w:lang w:eastAsia="en-US"/>
          </w:rPr>
          <w:t xml:space="preserve"> Gao, Jaime </w:t>
        </w:r>
        <w:proofErr w:type="spellStart"/>
        <w:r w:rsidRPr="00682C08">
          <w:rPr>
            <w:rFonts w:eastAsia="Times New Roman"/>
            <w:sz w:val="20"/>
            <w:szCs w:val="20"/>
            <w:lang w:eastAsia="en-US"/>
          </w:rPr>
          <w:t>Camhi</w:t>
        </w:r>
        <w:proofErr w:type="spellEnd"/>
        <w:r w:rsidRPr="00682C08">
          <w:rPr>
            <w:rFonts w:eastAsia="Times New Roman"/>
            <w:sz w:val="20"/>
            <w:szCs w:val="20"/>
            <w:lang w:eastAsia="en-US"/>
          </w:rPr>
          <w:t xml:space="preserve">, Chu </w:t>
        </w:r>
        <w:proofErr w:type="spellStart"/>
        <w:r w:rsidRPr="00682C08">
          <w:rPr>
            <w:rFonts w:eastAsia="Times New Roman"/>
            <w:sz w:val="20"/>
            <w:szCs w:val="20"/>
            <w:lang w:eastAsia="en-US"/>
          </w:rPr>
          <w:t>Hee</w:t>
        </w:r>
        <w:proofErr w:type="spellEnd"/>
        <w:r w:rsidRPr="00682C08">
          <w:rPr>
            <w:rFonts w:eastAsia="Times New Roman"/>
            <w:sz w:val="20"/>
            <w:szCs w:val="20"/>
            <w:lang w:eastAsia="en-US"/>
          </w:rPr>
          <w:t xml:space="preserve"> Lee and Daniel Rosario “Smart Node: Intelligent Traffic </w:t>
        </w:r>
        <w:proofErr w:type="spellStart"/>
        <w:r w:rsidRPr="00682C08">
          <w:rPr>
            <w:rFonts w:eastAsia="Times New Roman"/>
            <w:sz w:val="20"/>
            <w:szCs w:val="20"/>
            <w:lang w:eastAsia="en-US"/>
          </w:rPr>
          <w:t>Interpretation”World</w:t>
        </w:r>
        <w:proofErr w:type="spellEnd"/>
        <w:r w:rsidRPr="00682C08">
          <w:rPr>
            <w:rFonts w:eastAsia="Times New Roman"/>
            <w:sz w:val="20"/>
            <w:szCs w:val="20"/>
            <w:lang w:eastAsia="en-US"/>
          </w:rPr>
          <w:t xml:space="preserve"> Congress on Intelligent Transport Systems, New York, 2008.</w:t>
        </w:r>
      </w:ins>
    </w:p>
    <w:p w14:paraId="3D0FCE0B" w14:textId="77777777" w:rsidR="00682C08" w:rsidRDefault="00682C08"/>
    <w:p w14:paraId="226054F0" w14:textId="77777777" w:rsidR="00682C08" w:rsidRDefault="00682C08"/>
    <w:p w14:paraId="64A745F7" w14:textId="64EC5658" w:rsidR="00682C08" w:rsidRDefault="00682C08" w:rsidP="00682C08">
      <w:pPr>
        <w:jc w:val="center"/>
      </w:pPr>
      <w:r w:rsidRPr="00682C08">
        <w:rPr>
          <w:highlight w:val="yellow"/>
        </w:rPr>
        <w:t>--- END MODIFIED CLAUSE ---</w:t>
      </w:r>
    </w:p>
    <w:p w14:paraId="263CAA06" w14:textId="77777777" w:rsidR="00682C08" w:rsidRDefault="00682C08"/>
    <w:p w14:paraId="1142B074" w14:textId="78760E90" w:rsidR="00682C08" w:rsidRDefault="00682C08">
      <w:r>
        <w:br w:type="page"/>
      </w:r>
    </w:p>
    <w:p w14:paraId="6419B035" w14:textId="77777777" w:rsidR="00AD5D38" w:rsidRDefault="00AD5D38" w:rsidP="00543235">
      <w:bookmarkStart w:id="8" w:name="_GoBack"/>
      <w:bookmarkEnd w:id="8"/>
    </w:p>
    <w:p w14:paraId="6A1D6ED3" w14:textId="70AE2A41" w:rsidR="00AD5D38" w:rsidRDefault="00AD5D38" w:rsidP="00AD5D38">
      <w:pPr>
        <w:jc w:val="center"/>
      </w:pPr>
      <w:r w:rsidRPr="00AD5D38">
        <w:rPr>
          <w:highlight w:val="yellow"/>
        </w:rPr>
        <w:t>--- START NEW CLAUSE ---</w:t>
      </w:r>
    </w:p>
    <w:p w14:paraId="406C9249" w14:textId="77777777" w:rsidR="00AD5D38" w:rsidRPr="004E02C2" w:rsidRDefault="00AD5D38" w:rsidP="00AD5D38">
      <w:pPr>
        <w:keepNext/>
        <w:keepLines/>
        <w:spacing w:before="180" w:after="180"/>
        <w:ind w:left="1134" w:hanging="1134"/>
        <w:outlineLvl w:val="1"/>
        <w:rPr>
          <w:ins w:id="9" w:author="Hall, Eddy" w:date="2015-10-08T16:25:00Z"/>
          <w:rFonts w:ascii="Arial" w:eastAsia="Times New Roman" w:hAnsi="Arial"/>
          <w:sz w:val="32"/>
          <w:szCs w:val="20"/>
        </w:rPr>
      </w:pPr>
      <w:bookmarkStart w:id="10" w:name="_Toc237199113"/>
      <w:bookmarkStart w:id="11" w:name="_Toc246394524"/>
      <w:bookmarkStart w:id="12" w:name="_Toc246395643"/>
      <w:bookmarkStart w:id="13" w:name="_Toc246395793"/>
      <w:bookmarkStart w:id="14" w:name="_Toc246395972"/>
      <w:bookmarkStart w:id="15" w:name="_Toc285717103"/>
      <w:proofErr w:type="gramStart"/>
      <w:ins w:id="16" w:author="Hall, Eddy" w:date="2015-10-08T16:25:00Z">
        <w:r w:rsidRPr="004E02C2">
          <w:rPr>
            <w:rFonts w:ascii="Arial" w:eastAsia="Times New Roman" w:hAnsi="Arial"/>
            <w:sz w:val="32"/>
            <w:szCs w:val="20"/>
          </w:rPr>
          <w:t>5.x</w:t>
        </w:r>
        <w:proofErr w:type="gramEnd"/>
        <w:r w:rsidRPr="004E02C2">
          <w:rPr>
            <w:rFonts w:ascii="Arial" w:eastAsia="Times New Roman" w:hAnsi="Arial"/>
            <w:sz w:val="32"/>
            <w:szCs w:val="20"/>
          </w:rPr>
          <w:tab/>
          <w:t xml:space="preserve"> Automotive: </w:t>
        </w:r>
        <w:r>
          <w:rPr>
            <w:rFonts w:ascii="Arial" w:eastAsia="Times New Roman" w:hAnsi="Arial"/>
            <w:sz w:val="32"/>
            <w:szCs w:val="20"/>
          </w:rPr>
          <w:t>Sensor and State Map Sharing</w:t>
        </w:r>
      </w:ins>
    </w:p>
    <w:p w14:paraId="2034D21D" w14:textId="77777777" w:rsidR="00AD5D38" w:rsidRPr="004E02C2" w:rsidRDefault="00AD5D38" w:rsidP="00AD5D38">
      <w:pPr>
        <w:keepNext/>
        <w:keepLines/>
        <w:spacing w:before="120" w:after="180"/>
        <w:ind w:left="1134" w:hanging="1134"/>
        <w:outlineLvl w:val="2"/>
        <w:rPr>
          <w:ins w:id="17" w:author="Hall, Eddy" w:date="2015-10-08T16:25:00Z"/>
          <w:rFonts w:ascii="Arial" w:eastAsia="Times New Roman" w:hAnsi="Arial"/>
          <w:sz w:val="28"/>
          <w:szCs w:val="20"/>
        </w:rPr>
      </w:pPr>
      <w:proofErr w:type="gramStart"/>
      <w:ins w:id="18" w:author="Hall, Eddy" w:date="2015-10-08T16:25:00Z">
        <w:r w:rsidRPr="004E02C2">
          <w:rPr>
            <w:rFonts w:ascii="Arial" w:eastAsia="Times New Roman" w:hAnsi="Arial"/>
            <w:sz w:val="28"/>
            <w:szCs w:val="20"/>
          </w:rPr>
          <w:t>5.x.1</w:t>
        </w:r>
        <w:proofErr w:type="gramEnd"/>
        <w:r w:rsidRPr="004E02C2">
          <w:rPr>
            <w:rFonts w:ascii="Arial" w:eastAsia="Times New Roman" w:hAnsi="Arial"/>
            <w:sz w:val="28"/>
            <w:szCs w:val="20"/>
          </w:rPr>
          <w:tab/>
        </w:r>
        <w:r w:rsidRPr="004E02C2">
          <w:rPr>
            <w:rStyle w:val="Heading3Char"/>
            <w:rFonts w:eastAsia="MS Mincho"/>
          </w:rPr>
          <w:t>Description</w:t>
        </w:r>
        <w:bookmarkStart w:id="19" w:name="_Toc355779205"/>
        <w:bookmarkStart w:id="20" w:name="_Toc354586743"/>
        <w:bookmarkStart w:id="21" w:name="_Toc354590102"/>
        <w:bookmarkStart w:id="22" w:name="_Toc355779206"/>
        <w:bookmarkStart w:id="23" w:name="_Toc354586744"/>
        <w:bookmarkStart w:id="24" w:name="_Toc354590103"/>
        <w:bookmarkStart w:id="25" w:name="_Toc355779209"/>
        <w:bookmarkStart w:id="26" w:name="_Toc354586747"/>
        <w:bookmarkStart w:id="27" w:name="_Toc354590106"/>
        <w:bookmarkEnd w:id="19"/>
        <w:bookmarkEnd w:id="20"/>
        <w:bookmarkEnd w:id="21"/>
        <w:bookmarkEnd w:id="22"/>
        <w:bookmarkEnd w:id="23"/>
        <w:bookmarkEnd w:id="24"/>
        <w:bookmarkEnd w:id="25"/>
        <w:bookmarkEnd w:id="26"/>
        <w:bookmarkEnd w:id="27"/>
      </w:ins>
    </w:p>
    <w:p w14:paraId="256D62FA" w14:textId="3CA91B34" w:rsidR="00AD5D38" w:rsidRPr="004E02C2" w:rsidRDefault="00AD5D38" w:rsidP="00AD5D38">
      <w:pPr>
        <w:pStyle w:val="Heading3"/>
        <w:ind w:left="0" w:firstLine="0"/>
        <w:rPr>
          <w:ins w:id="28" w:author="Hall, Eddy" w:date="2015-10-08T16:25:00Z"/>
          <w:rFonts w:ascii="Times New Roman" w:hAnsi="Times New Roman"/>
          <w:sz w:val="24"/>
          <w:szCs w:val="24"/>
          <w:lang w:val="en-US" w:eastAsia="en-US"/>
        </w:rPr>
      </w:pPr>
      <w:ins w:id="29" w:author="Hall, Eddy" w:date="2015-10-08T16:25:00Z">
        <w:r>
          <w:rPr>
            <w:rFonts w:ascii="Times New Roman" w:hAnsi="Times New Roman"/>
            <w:sz w:val="24"/>
            <w:szCs w:val="24"/>
            <w:lang w:val="en-US" w:eastAsia="en-US"/>
          </w:rPr>
          <w:t>Sensor and state map sharing (SSMS) enables sharing of raw or processed sensor data to build collective situational awareness.  The concept is an extension of the Local Dynamic Map embodied in ETSI and ISO technical reports and standards [</w:t>
        </w:r>
      </w:ins>
      <w:ins w:id="30" w:author="Hall, Eddy" w:date="2015-10-09T16:19:00Z">
        <w:r w:rsidR="00682C08">
          <w:rPr>
            <w:rFonts w:ascii="Times New Roman" w:hAnsi="Times New Roman"/>
            <w:sz w:val="24"/>
            <w:szCs w:val="24"/>
            <w:lang w:val="en-US" w:eastAsia="en-US"/>
          </w:rPr>
          <w:t>w</w:t>
        </w:r>
      </w:ins>
      <w:ins w:id="31" w:author="Hall, Eddy" w:date="2015-10-08T16:25:00Z">
        <w:r>
          <w:rPr>
            <w:rFonts w:ascii="Times New Roman" w:hAnsi="Times New Roman"/>
            <w:sz w:val="24"/>
            <w:szCs w:val="24"/>
            <w:lang w:val="en-US" w:eastAsia="en-US"/>
          </w:rPr>
          <w:t>], [</w:t>
        </w:r>
      </w:ins>
      <w:ins w:id="32" w:author="Hall, Eddy" w:date="2015-10-09T16:19:00Z">
        <w:r w:rsidR="00682C08">
          <w:rPr>
            <w:rFonts w:ascii="Times New Roman" w:hAnsi="Times New Roman"/>
            <w:sz w:val="24"/>
            <w:szCs w:val="24"/>
            <w:lang w:val="en-US" w:eastAsia="en-US"/>
          </w:rPr>
          <w:t>x</w:t>
        </w:r>
      </w:ins>
      <w:ins w:id="33" w:author="Hall, Eddy" w:date="2015-10-08T16:25:00Z">
        <w:r>
          <w:rPr>
            <w:rFonts w:ascii="Times New Roman" w:hAnsi="Times New Roman"/>
            <w:sz w:val="24"/>
            <w:szCs w:val="24"/>
            <w:lang w:val="en-US" w:eastAsia="en-US"/>
          </w:rPr>
          <w:t>], [</w:t>
        </w:r>
      </w:ins>
      <w:ins w:id="34" w:author="Hall, Eddy" w:date="2015-10-09T16:19:00Z">
        <w:r w:rsidR="00682C08">
          <w:rPr>
            <w:rFonts w:ascii="Times New Roman" w:hAnsi="Times New Roman"/>
            <w:sz w:val="24"/>
            <w:szCs w:val="24"/>
            <w:lang w:val="en-US" w:eastAsia="en-US"/>
          </w:rPr>
          <w:t>y</w:t>
        </w:r>
      </w:ins>
      <w:ins w:id="35" w:author="Hall, Eddy" w:date="2015-10-08T16:25:00Z">
        <w:r>
          <w:rPr>
            <w:rFonts w:ascii="Times New Roman" w:hAnsi="Times New Roman"/>
            <w:sz w:val="24"/>
            <w:szCs w:val="24"/>
            <w:lang w:val="en-US" w:eastAsia="en-US"/>
          </w:rPr>
          <w:t xml:space="preserve">] with the primary difference being higher </w:t>
        </w:r>
        <w:proofErr w:type="spellStart"/>
        <w:r>
          <w:rPr>
            <w:rFonts w:ascii="Times New Roman" w:hAnsi="Times New Roman"/>
            <w:sz w:val="24"/>
            <w:szCs w:val="24"/>
            <w:lang w:val="en-US" w:eastAsia="en-US"/>
          </w:rPr>
          <w:t>spatio</w:t>
        </w:r>
        <w:proofErr w:type="spellEnd"/>
        <w:r>
          <w:rPr>
            <w:rFonts w:ascii="Times New Roman" w:hAnsi="Times New Roman"/>
            <w:sz w:val="24"/>
            <w:szCs w:val="24"/>
            <w:lang w:val="en-US" w:eastAsia="en-US"/>
          </w:rPr>
          <w:t>-temporal fidelity, low latency and ability to transition from hyper-local to transportation link to network area of “state map” awareness.  Sensor and state map sharing would leverage properties of highly-</w:t>
        </w:r>
        <w:r w:rsidRPr="00C55AFD">
          <w:rPr>
            <w:rFonts w:ascii="Times New Roman" w:hAnsi="Times New Roman"/>
            <w:sz w:val="24"/>
            <w:szCs w:val="24"/>
            <w:lang w:val="en-US" w:eastAsia="en-US"/>
          </w:rPr>
          <w:t xml:space="preserve">reliable transmission, </w:t>
        </w:r>
        <w:r>
          <w:rPr>
            <w:rFonts w:ascii="Times New Roman" w:hAnsi="Times New Roman"/>
            <w:sz w:val="24"/>
            <w:szCs w:val="24"/>
            <w:lang w:val="en-US" w:eastAsia="en-US"/>
          </w:rPr>
          <w:t>along pervasiveness and system resiliency.  This enables services such as low latency communication for precision positioning and control; such properties can enable mission critical applications such as cooperative driving (vehicle platooning), intersection safety of all road users to include pedestrians and emergency vehicle communication.  For these use cases, highly resolved sensor images do not necessarily need to be transmitted (see [</w:t>
        </w:r>
      </w:ins>
      <w:ins w:id="36" w:author="Hall, Eddy" w:date="2015-10-09T16:19:00Z">
        <w:r w:rsidR="00682C08">
          <w:rPr>
            <w:rFonts w:ascii="Times New Roman" w:hAnsi="Times New Roman"/>
            <w:sz w:val="24"/>
            <w:szCs w:val="24"/>
            <w:lang w:val="en-US" w:eastAsia="en-US"/>
          </w:rPr>
          <w:t>z</w:t>
        </w:r>
      </w:ins>
      <w:ins w:id="37" w:author="Hall, Eddy" w:date="2015-10-08T16:25:00Z">
        <w:r>
          <w:rPr>
            <w:rFonts w:ascii="Times New Roman" w:hAnsi="Times New Roman"/>
            <w:sz w:val="24"/>
            <w:szCs w:val="24"/>
            <w:lang w:val="en-US" w:eastAsia="en-US"/>
          </w:rPr>
          <w:t>] where smart nodes perform on-board processing and data exchange for a shared or fused situational awareness, whereupon vehicles autonomously perform reasoning or tactical maneuver planning operations); however, because of the plethora of disparate connected sensors, it is anticipated that significant data bandwidth would be needed for SSMS.</w:t>
        </w:r>
      </w:ins>
    </w:p>
    <w:p w14:paraId="707ACC63" w14:textId="77777777" w:rsidR="00AD5D38" w:rsidRPr="00E109E7" w:rsidRDefault="00AD5D38" w:rsidP="00AD5D38">
      <w:pPr>
        <w:pStyle w:val="Heading3"/>
        <w:ind w:left="0" w:firstLine="0"/>
        <w:rPr>
          <w:ins w:id="38" w:author="Hall, Eddy" w:date="2015-10-08T16:25:00Z"/>
          <w:rFonts w:ascii="Times New Roman" w:hAnsi="Times New Roman"/>
          <w:sz w:val="24"/>
          <w:szCs w:val="24"/>
          <w:lang w:val="en-US" w:eastAsia="en-US"/>
        </w:rPr>
      </w:pPr>
      <w:ins w:id="39" w:author="Hall, Eddy" w:date="2015-10-08T16:25:00Z">
        <w:r>
          <w:rPr>
            <w:rFonts w:ascii="Times New Roman" w:hAnsi="Times New Roman"/>
            <w:sz w:val="24"/>
            <w:szCs w:val="24"/>
            <w:lang w:val="en-US" w:eastAsia="en-US"/>
          </w:rPr>
          <w:t>Communication requirements</w:t>
        </w:r>
        <w:r w:rsidRPr="00E109E7">
          <w:rPr>
            <w:rFonts w:ascii="Times New Roman" w:hAnsi="Times New Roman"/>
            <w:sz w:val="24"/>
            <w:szCs w:val="24"/>
            <w:lang w:val="en-US" w:eastAsia="en-US"/>
          </w:rPr>
          <w:t>:</w:t>
        </w:r>
      </w:ins>
    </w:p>
    <w:p w14:paraId="31FFDB51" w14:textId="77777777" w:rsidR="00AD5D38" w:rsidRPr="00E109E7" w:rsidRDefault="00AD5D38" w:rsidP="00AD5D38">
      <w:pPr>
        <w:pStyle w:val="Heading3"/>
        <w:numPr>
          <w:ilvl w:val="0"/>
          <w:numId w:val="13"/>
        </w:numPr>
        <w:rPr>
          <w:ins w:id="40" w:author="Hall, Eddy" w:date="2015-10-08T16:25:00Z"/>
          <w:rFonts w:ascii="Times New Roman" w:hAnsi="Times New Roman"/>
          <w:sz w:val="24"/>
          <w:szCs w:val="24"/>
          <w:lang w:val="en-US" w:eastAsia="en-US"/>
        </w:rPr>
      </w:pPr>
      <w:ins w:id="41" w:author="Hall, Eddy" w:date="2015-10-08T16:25:00Z">
        <w:r>
          <w:rPr>
            <w:rFonts w:ascii="Times New Roman" w:hAnsi="Times New Roman"/>
            <w:sz w:val="24"/>
            <w:szCs w:val="24"/>
            <w:lang w:val="en-US" w:eastAsia="en-US"/>
          </w:rPr>
          <w:t>High bandwidth</w:t>
        </w:r>
      </w:ins>
    </w:p>
    <w:p w14:paraId="3F8D74E3" w14:textId="77777777" w:rsidR="00AD5D38" w:rsidRPr="002C590A" w:rsidRDefault="00AD5D38" w:rsidP="00AD5D38">
      <w:pPr>
        <w:pStyle w:val="Heading3"/>
        <w:numPr>
          <w:ilvl w:val="0"/>
          <w:numId w:val="13"/>
        </w:numPr>
        <w:rPr>
          <w:ins w:id="42" w:author="Hall, Eddy" w:date="2015-10-08T16:25:00Z"/>
          <w:rFonts w:ascii="Times New Roman" w:hAnsi="Times New Roman"/>
          <w:sz w:val="24"/>
          <w:szCs w:val="24"/>
          <w:lang w:val="en-US" w:eastAsia="en-US"/>
        </w:rPr>
      </w:pPr>
      <w:ins w:id="43" w:author="Hall, Eddy" w:date="2015-10-08T16:25:00Z">
        <w:r>
          <w:rPr>
            <w:rFonts w:ascii="Times New Roman" w:hAnsi="Times New Roman"/>
            <w:sz w:val="24"/>
            <w:szCs w:val="24"/>
            <w:lang w:val="en-US" w:eastAsia="en-US"/>
          </w:rPr>
          <w:t>High</w:t>
        </w:r>
        <w:r w:rsidRPr="002C590A">
          <w:rPr>
            <w:rFonts w:ascii="Times New Roman" w:hAnsi="Times New Roman"/>
            <w:sz w:val="24"/>
            <w:szCs w:val="24"/>
            <w:lang w:val="en-US" w:eastAsia="en-US"/>
          </w:rPr>
          <w:t xml:space="preserve"> reliability </w:t>
        </w:r>
        <w:r>
          <w:rPr>
            <w:rFonts w:ascii="Times New Roman" w:hAnsi="Times New Roman"/>
            <w:sz w:val="24"/>
            <w:szCs w:val="24"/>
            <w:lang w:val="en-US" w:eastAsia="en-US"/>
          </w:rPr>
          <w:t>for fusion confidence</w:t>
        </w:r>
      </w:ins>
    </w:p>
    <w:p w14:paraId="30CA06BA" w14:textId="77777777" w:rsidR="00AD5D38" w:rsidRPr="00B428E8" w:rsidRDefault="00AD5D38" w:rsidP="00AD5D38">
      <w:pPr>
        <w:pStyle w:val="Heading3"/>
        <w:numPr>
          <w:ilvl w:val="0"/>
          <w:numId w:val="13"/>
        </w:numPr>
        <w:rPr>
          <w:ins w:id="44" w:author="Hall, Eddy" w:date="2015-10-08T16:25:00Z"/>
          <w:rFonts w:ascii="Times New Roman" w:hAnsi="Times New Roman"/>
          <w:sz w:val="24"/>
          <w:szCs w:val="24"/>
          <w:lang w:val="en-US" w:eastAsia="en-US"/>
        </w:rPr>
      </w:pPr>
      <w:ins w:id="45" w:author="Hall, Eddy" w:date="2015-10-08T16:25:00Z">
        <w:r>
          <w:rPr>
            <w:rFonts w:ascii="Times New Roman" w:hAnsi="Times New Roman"/>
            <w:sz w:val="24"/>
            <w:szCs w:val="24"/>
            <w:lang w:val="en-US" w:eastAsia="en-US"/>
          </w:rPr>
          <w:t>Short latency to allow highly dynamic</w:t>
        </w:r>
        <w:r w:rsidRPr="002C590A">
          <w:rPr>
            <w:rFonts w:ascii="Times New Roman" w:hAnsi="Times New Roman"/>
            <w:sz w:val="24"/>
            <w:szCs w:val="24"/>
            <w:lang w:val="en-US" w:eastAsia="en-US"/>
          </w:rPr>
          <w:t xml:space="preserve"> automated</w:t>
        </w:r>
        <w:r>
          <w:rPr>
            <w:rFonts w:ascii="Times New Roman" w:hAnsi="Times New Roman"/>
            <w:sz w:val="24"/>
            <w:szCs w:val="24"/>
            <w:lang w:val="en-US" w:eastAsia="en-US"/>
          </w:rPr>
          <w:t xml:space="preserve"> vehicle operation and emergency</w:t>
        </w:r>
        <w:r w:rsidRPr="002C590A">
          <w:rPr>
            <w:rFonts w:ascii="Times New Roman" w:hAnsi="Times New Roman"/>
            <w:sz w:val="24"/>
            <w:szCs w:val="24"/>
            <w:lang w:val="en-US" w:eastAsia="en-US"/>
          </w:rPr>
          <w:t xml:space="preserve"> vehicle response</w:t>
        </w:r>
      </w:ins>
    </w:p>
    <w:p w14:paraId="5170D460" w14:textId="77777777" w:rsidR="00AD5D38" w:rsidRPr="00B428E8" w:rsidRDefault="00AD5D38" w:rsidP="00AD5D38">
      <w:pPr>
        <w:pStyle w:val="Heading3"/>
        <w:numPr>
          <w:ilvl w:val="0"/>
          <w:numId w:val="13"/>
        </w:numPr>
        <w:rPr>
          <w:ins w:id="46" w:author="Hall, Eddy" w:date="2015-10-08T16:25:00Z"/>
          <w:rFonts w:ascii="Times New Roman" w:hAnsi="Times New Roman"/>
          <w:sz w:val="24"/>
          <w:szCs w:val="24"/>
          <w:lang w:val="en-US" w:eastAsia="en-US"/>
        </w:rPr>
      </w:pPr>
      <w:ins w:id="47" w:author="Hall, Eddy" w:date="2015-10-08T16:25:00Z">
        <w:r>
          <w:rPr>
            <w:rFonts w:ascii="Times New Roman" w:hAnsi="Times New Roman"/>
            <w:sz w:val="24"/>
            <w:szCs w:val="24"/>
            <w:lang w:val="en-US" w:eastAsia="en-US"/>
          </w:rPr>
          <w:t>High</w:t>
        </w:r>
        <w:r w:rsidRPr="005B2317">
          <w:rPr>
            <w:rFonts w:ascii="Times New Roman" w:hAnsi="Times New Roman"/>
            <w:sz w:val="24"/>
            <w:szCs w:val="24"/>
            <w:lang w:val="en-US" w:eastAsia="en-US"/>
          </w:rPr>
          <w:t xml:space="preserve"> density of transmitting devices</w:t>
        </w:r>
      </w:ins>
    </w:p>
    <w:p w14:paraId="709059AA" w14:textId="77777777" w:rsidR="00AD5D38" w:rsidRPr="00B428E8" w:rsidRDefault="00AD5D38" w:rsidP="00AD5D38">
      <w:pPr>
        <w:pStyle w:val="Heading3"/>
        <w:numPr>
          <w:ilvl w:val="0"/>
          <w:numId w:val="13"/>
        </w:numPr>
        <w:rPr>
          <w:ins w:id="48" w:author="Hall, Eddy" w:date="2015-10-08T16:25:00Z"/>
          <w:rFonts w:ascii="Times New Roman" w:hAnsi="Times New Roman"/>
          <w:sz w:val="24"/>
          <w:szCs w:val="24"/>
          <w:lang w:val="en-US" w:eastAsia="en-US"/>
        </w:rPr>
      </w:pPr>
      <w:ins w:id="49" w:author="Hall, Eddy" w:date="2015-10-08T16:25:00Z">
        <w:r>
          <w:rPr>
            <w:rFonts w:ascii="Times New Roman" w:hAnsi="Times New Roman"/>
            <w:sz w:val="24"/>
            <w:szCs w:val="24"/>
            <w:lang w:val="en-US" w:eastAsia="en-US"/>
          </w:rPr>
          <w:t>Large</w:t>
        </w:r>
        <w:r w:rsidRPr="005B2317">
          <w:rPr>
            <w:rFonts w:ascii="Times New Roman" w:hAnsi="Times New Roman"/>
            <w:sz w:val="24"/>
            <w:szCs w:val="24"/>
            <w:lang w:val="en-US" w:eastAsia="en-US"/>
          </w:rPr>
          <w:t xml:space="preserve"> messages</w:t>
        </w:r>
      </w:ins>
    </w:p>
    <w:p w14:paraId="6CCCB316" w14:textId="77777777" w:rsidR="00AD5D38" w:rsidRPr="00E109E7" w:rsidRDefault="00AD5D38" w:rsidP="00AD5D38">
      <w:pPr>
        <w:pStyle w:val="Heading3"/>
        <w:numPr>
          <w:ilvl w:val="0"/>
          <w:numId w:val="13"/>
        </w:numPr>
        <w:rPr>
          <w:ins w:id="50" w:author="Hall, Eddy" w:date="2015-10-08T16:25:00Z"/>
          <w:rFonts w:ascii="Times New Roman" w:hAnsi="Times New Roman"/>
          <w:sz w:val="24"/>
          <w:szCs w:val="24"/>
          <w:lang w:val="en-US" w:eastAsia="en-US"/>
        </w:rPr>
      </w:pPr>
      <w:ins w:id="51" w:author="Hall, Eddy" w:date="2015-10-08T16:25:00Z">
        <w:r w:rsidRPr="005B2317">
          <w:rPr>
            <w:rFonts w:ascii="Times New Roman" w:hAnsi="Times New Roman"/>
            <w:sz w:val="24"/>
            <w:szCs w:val="24"/>
            <w:lang w:val="en-US" w:eastAsia="en-US"/>
          </w:rPr>
          <w:t>Integration of network and c</w:t>
        </w:r>
        <w:r>
          <w:rPr>
            <w:rFonts w:ascii="Times New Roman" w:hAnsi="Times New Roman"/>
            <w:sz w:val="24"/>
            <w:szCs w:val="24"/>
            <w:lang w:val="en-US" w:eastAsia="en-US"/>
          </w:rPr>
          <w:t>l</w:t>
        </w:r>
        <w:r w:rsidRPr="00E109E7">
          <w:rPr>
            <w:rFonts w:ascii="Times New Roman" w:hAnsi="Times New Roman"/>
            <w:sz w:val="24"/>
            <w:szCs w:val="24"/>
            <w:lang w:val="en-US" w:eastAsia="en-US"/>
          </w:rPr>
          <w:t>oud-based information (e.g. local dynamic map.)</w:t>
        </w:r>
      </w:ins>
    </w:p>
    <w:p w14:paraId="03FF353A" w14:textId="77777777" w:rsidR="00AD5D38" w:rsidRPr="002C590A" w:rsidRDefault="00AD5D38" w:rsidP="00AD5D38">
      <w:pPr>
        <w:jc w:val="both"/>
        <w:rPr>
          <w:ins w:id="52" w:author="Hall, Eddy" w:date="2015-10-08T16:25:00Z"/>
        </w:rPr>
      </w:pPr>
      <w:ins w:id="53" w:author="Hall, Eddy" w:date="2015-10-08T16:25:00Z">
        <w:r w:rsidRPr="004C3546">
          <w:t>High precision positioning techniques should</w:t>
        </w:r>
        <w:r>
          <w:t xml:space="preserve"> also be supported (either via local sharing, ranging or from the mobile network) because GPS may</w:t>
        </w:r>
        <w:r w:rsidRPr="004C3546">
          <w:t xml:space="preserve"> not available</w:t>
        </w:r>
        <w:r>
          <w:t xml:space="preserve"> in dense urban scenario.</w:t>
        </w:r>
      </w:ins>
    </w:p>
    <w:p w14:paraId="70A9AAA3" w14:textId="77777777" w:rsidR="00AD5D38" w:rsidRPr="002C590A" w:rsidRDefault="00AD5D38" w:rsidP="00AD5D38">
      <w:pPr>
        <w:pStyle w:val="Heading3"/>
        <w:ind w:left="720" w:firstLine="0"/>
        <w:rPr>
          <w:ins w:id="54" w:author="Hall, Eddy" w:date="2015-10-08T16:25:00Z"/>
          <w:rFonts w:ascii="Times New Roman" w:hAnsi="Times New Roman"/>
          <w:sz w:val="24"/>
          <w:szCs w:val="24"/>
          <w:lang w:val="en-US" w:eastAsia="en-US"/>
        </w:rPr>
      </w:pPr>
    </w:p>
    <w:p w14:paraId="380434BD" w14:textId="77777777" w:rsidR="00AD5D38" w:rsidRPr="00B428E8" w:rsidRDefault="00AD5D38" w:rsidP="00AD5D38">
      <w:pPr>
        <w:pStyle w:val="Heading3"/>
        <w:rPr>
          <w:ins w:id="55" w:author="Hall, Eddy" w:date="2015-10-08T16:25:00Z"/>
          <w:rFonts w:ascii="Times New Roman" w:hAnsi="Times New Roman"/>
        </w:rPr>
      </w:pPr>
      <w:proofErr w:type="gramStart"/>
      <w:ins w:id="56" w:author="Hall, Eddy" w:date="2015-10-08T16:25:00Z">
        <w:r w:rsidRPr="005B2317">
          <w:rPr>
            <w:rFonts w:ascii="Times New Roman" w:hAnsi="Times New Roman"/>
          </w:rPr>
          <w:t>5.x.2</w:t>
        </w:r>
        <w:proofErr w:type="gramEnd"/>
        <w:r w:rsidRPr="005B2317">
          <w:rPr>
            <w:rFonts w:ascii="Times New Roman" w:hAnsi="Times New Roman"/>
          </w:rPr>
          <w:tab/>
          <w:t>Pre-conditions</w:t>
        </w:r>
      </w:ins>
    </w:p>
    <w:p w14:paraId="14680483" w14:textId="77777777" w:rsidR="00AD5D38" w:rsidRPr="00B428E8" w:rsidRDefault="00AD5D38" w:rsidP="00AD5D38">
      <w:pPr>
        <w:pStyle w:val="Heading3"/>
        <w:numPr>
          <w:ilvl w:val="0"/>
          <w:numId w:val="7"/>
        </w:numPr>
        <w:rPr>
          <w:ins w:id="57" w:author="Hall, Eddy" w:date="2015-10-08T16:25:00Z"/>
          <w:rFonts w:ascii="Times New Roman" w:hAnsi="Times New Roman"/>
          <w:sz w:val="24"/>
          <w:szCs w:val="24"/>
        </w:rPr>
      </w:pPr>
      <w:ins w:id="58" w:author="Hall, Eddy" w:date="2015-10-08T16:25: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and C are SSMS-</w:t>
        </w:r>
        <w:r w:rsidRPr="00B428E8">
          <w:rPr>
            <w:rFonts w:ascii="Times New Roman" w:hAnsi="Times New Roman"/>
            <w:sz w:val="24"/>
            <w:szCs w:val="24"/>
          </w:rPr>
          <w:t>enabled</w:t>
        </w:r>
        <w:r>
          <w:rPr>
            <w:rFonts w:ascii="Times New Roman" w:hAnsi="Times New Roman"/>
            <w:sz w:val="24"/>
            <w:szCs w:val="24"/>
          </w:rPr>
          <w:t>.  Infrastructure appurtenances (constituting roadside equipment or RSE) X, Y and Z are SSMS-enabled.</w:t>
        </w:r>
      </w:ins>
    </w:p>
    <w:p w14:paraId="7581E4DC" w14:textId="77777777" w:rsidR="00AD5D38" w:rsidRPr="00B428E8" w:rsidRDefault="00AD5D38" w:rsidP="00AD5D38">
      <w:pPr>
        <w:pStyle w:val="Heading3"/>
        <w:numPr>
          <w:ilvl w:val="0"/>
          <w:numId w:val="7"/>
        </w:numPr>
        <w:rPr>
          <w:ins w:id="59" w:author="Hall, Eddy" w:date="2015-10-08T16:25:00Z"/>
          <w:rFonts w:ascii="Times New Roman" w:hAnsi="Times New Roman"/>
          <w:sz w:val="24"/>
          <w:szCs w:val="24"/>
        </w:rPr>
      </w:pPr>
      <w:ins w:id="60" w:author="Hall, Eddy" w:date="2015-10-08T16:25:00Z">
        <w:r>
          <w:rPr>
            <w:rFonts w:ascii="Times New Roman" w:hAnsi="Times New Roman"/>
            <w:sz w:val="24"/>
            <w:szCs w:val="24"/>
          </w:rPr>
          <w:t xml:space="preserve">Any combination of vehicles A, B and C and RSE X, Y and Z are in </w:t>
        </w:r>
        <w:r w:rsidRPr="00B428E8">
          <w:rPr>
            <w:rFonts w:ascii="Times New Roman" w:hAnsi="Times New Roman"/>
            <w:sz w:val="24"/>
            <w:szCs w:val="24"/>
          </w:rPr>
          <w:t>communication range</w:t>
        </w:r>
      </w:ins>
    </w:p>
    <w:p w14:paraId="1335D2DF" w14:textId="77777777" w:rsidR="00AD5D38" w:rsidRDefault="00AD5D38" w:rsidP="00AD5D38">
      <w:pPr>
        <w:pStyle w:val="Heading3"/>
        <w:numPr>
          <w:ilvl w:val="0"/>
          <w:numId w:val="7"/>
        </w:numPr>
        <w:rPr>
          <w:ins w:id="61" w:author="Hall, Eddy" w:date="2015-10-08T16:25:00Z"/>
          <w:rFonts w:ascii="Times New Roman" w:hAnsi="Times New Roman"/>
          <w:sz w:val="24"/>
          <w:szCs w:val="24"/>
        </w:rPr>
      </w:pPr>
      <w:ins w:id="62" w:author="Hall, Eddy" w:date="2015-10-08T16:25:00Z">
        <w:r>
          <w:rPr>
            <w:rFonts w:ascii="Times New Roman" w:hAnsi="Times New Roman"/>
            <w:sz w:val="24"/>
            <w:szCs w:val="24"/>
          </w:rPr>
          <w:t>At least two entities within A, B, C, X, Y or Z offers SSMS services, effectively creating a SSMS group.</w:t>
        </w:r>
      </w:ins>
    </w:p>
    <w:p w14:paraId="12E76DBC" w14:textId="77777777" w:rsidR="00AD5D38" w:rsidRPr="00B428E8" w:rsidRDefault="00AD5D38" w:rsidP="00AD5D38">
      <w:pPr>
        <w:pStyle w:val="Heading3"/>
        <w:rPr>
          <w:ins w:id="63" w:author="Hall, Eddy" w:date="2015-10-08T16:25:00Z"/>
          <w:rFonts w:ascii="Times New Roman" w:hAnsi="Times New Roman"/>
        </w:rPr>
      </w:pPr>
      <w:proofErr w:type="gramStart"/>
      <w:ins w:id="64" w:author="Hall, Eddy" w:date="2015-10-08T16:25:00Z">
        <w:r w:rsidRPr="005B2317">
          <w:rPr>
            <w:rFonts w:ascii="Times New Roman" w:hAnsi="Times New Roman"/>
          </w:rPr>
          <w:t>5.x.3</w:t>
        </w:r>
        <w:proofErr w:type="gramEnd"/>
        <w:r w:rsidRPr="005B2317">
          <w:rPr>
            <w:rFonts w:ascii="Times New Roman" w:hAnsi="Times New Roman"/>
          </w:rPr>
          <w:tab/>
          <w:t>Service Flows</w:t>
        </w:r>
      </w:ins>
    </w:p>
    <w:p w14:paraId="53698C07" w14:textId="77777777" w:rsidR="00AD5D38" w:rsidRPr="00B428E8" w:rsidRDefault="00AD5D38" w:rsidP="00AD5D38">
      <w:pPr>
        <w:pStyle w:val="Heading3"/>
        <w:numPr>
          <w:ilvl w:val="0"/>
          <w:numId w:val="8"/>
        </w:numPr>
        <w:rPr>
          <w:ins w:id="65" w:author="Hall, Eddy" w:date="2015-10-08T16:25:00Z"/>
          <w:rFonts w:ascii="Times New Roman" w:hAnsi="Times New Roman"/>
          <w:sz w:val="24"/>
          <w:szCs w:val="24"/>
        </w:rPr>
      </w:pPr>
      <w:ins w:id="66" w:author="Hall, Eddy" w:date="2015-10-08T16:25:00Z">
        <w:r>
          <w:rPr>
            <w:rFonts w:ascii="Times New Roman" w:hAnsi="Times New Roman"/>
            <w:sz w:val="24"/>
            <w:szCs w:val="24"/>
          </w:rPr>
          <w:t>SSMS group</w:t>
        </w:r>
        <w:r w:rsidRPr="00B428E8">
          <w:rPr>
            <w:rFonts w:ascii="Times New Roman" w:hAnsi="Times New Roman"/>
            <w:sz w:val="24"/>
            <w:szCs w:val="24"/>
          </w:rPr>
          <w:t xml:space="preserve"> members</w:t>
        </w:r>
        <w:r>
          <w:rPr>
            <w:rFonts w:ascii="Times New Roman" w:hAnsi="Times New Roman"/>
            <w:sz w:val="24"/>
            <w:szCs w:val="24"/>
          </w:rPr>
          <w:t xml:space="preserve"> (A, B, C, X, Y, Z)</w:t>
        </w:r>
        <w:r w:rsidRPr="00B428E8">
          <w:rPr>
            <w:rFonts w:ascii="Times New Roman" w:hAnsi="Times New Roman"/>
            <w:sz w:val="24"/>
            <w:szCs w:val="24"/>
          </w:rPr>
          <w:t xml:space="preserve"> </w:t>
        </w:r>
        <w:r>
          <w:rPr>
            <w:rFonts w:ascii="Times New Roman" w:hAnsi="Times New Roman"/>
            <w:sz w:val="24"/>
            <w:szCs w:val="24"/>
          </w:rPr>
          <w:t>share</w:t>
        </w:r>
        <w:r w:rsidRPr="00B428E8">
          <w:rPr>
            <w:rFonts w:ascii="Times New Roman" w:hAnsi="Times New Roman"/>
            <w:sz w:val="24"/>
            <w:szCs w:val="24"/>
          </w:rPr>
          <w:t xml:space="preserve"> </w:t>
        </w:r>
        <w:r>
          <w:rPr>
            <w:rFonts w:ascii="Times New Roman" w:hAnsi="Times New Roman"/>
            <w:sz w:val="24"/>
            <w:szCs w:val="24"/>
          </w:rPr>
          <w:t>messages with common data exchange format (</w:t>
        </w:r>
        <w:proofErr w:type="spellStart"/>
        <w:r>
          <w:rPr>
            <w:rFonts w:ascii="Times New Roman" w:hAnsi="Times New Roman"/>
            <w:sz w:val="24"/>
            <w:szCs w:val="24"/>
          </w:rPr>
          <w:t>e.g</w:t>
        </w:r>
        <w:proofErr w:type="spellEnd"/>
        <w:r>
          <w:rPr>
            <w:rFonts w:ascii="Times New Roman" w:hAnsi="Times New Roman"/>
            <w:sz w:val="24"/>
            <w:szCs w:val="24"/>
          </w:rPr>
          <w:t>, future extended Local Dynamic Map).  This information would include the vehicle trajectory, its planned trajectory and some combination of raw or processed/abstracted data from on-board perception sensors.</w:t>
        </w:r>
      </w:ins>
    </w:p>
    <w:p w14:paraId="132DD45E" w14:textId="77777777" w:rsidR="00AD5D38" w:rsidRDefault="00AD5D38" w:rsidP="00AD5D38">
      <w:pPr>
        <w:pStyle w:val="Heading3"/>
        <w:numPr>
          <w:ilvl w:val="0"/>
          <w:numId w:val="8"/>
        </w:numPr>
        <w:rPr>
          <w:ins w:id="67" w:author="Hall, Eddy" w:date="2015-10-08T16:25:00Z"/>
          <w:rFonts w:ascii="Times New Roman" w:hAnsi="Times New Roman"/>
          <w:sz w:val="24"/>
          <w:szCs w:val="24"/>
        </w:rPr>
      </w:pPr>
      <w:ins w:id="68" w:author="Hall, Eddy" w:date="2015-10-08T16:25:00Z">
        <w:r>
          <w:rPr>
            <w:rFonts w:ascii="Times New Roman" w:hAnsi="Times New Roman"/>
            <w:sz w:val="24"/>
            <w:szCs w:val="24"/>
          </w:rPr>
          <w:t>SSMS group member develops individual state map.</w:t>
        </w:r>
      </w:ins>
    </w:p>
    <w:p w14:paraId="6038DC3C" w14:textId="77777777" w:rsidR="00AD5D38" w:rsidRDefault="00AD5D38" w:rsidP="00AD5D38">
      <w:pPr>
        <w:pStyle w:val="Heading3"/>
        <w:numPr>
          <w:ilvl w:val="0"/>
          <w:numId w:val="8"/>
        </w:numPr>
        <w:rPr>
          <w:ins w:id="69" w:author="Hall, Eddy" w:date="2015-10-08T16:25:00Z"/>
          <w:rFonts w:ascii="Times New Roman" w:hAnsi="Times New Roman"/>
          <w:sz w:val="24"/>
          <w:szCs w:val="24"/>
        </w:rPr>
      </w:pPr>
      <w:ins w:id="70" w:author="Hall, Eddy" w:date="2015-10-08T16:25:00Z">
        <w:r>
          <w:rPr>
            <w:rFonts w:ascii="Times New Roman" w:hAnsi="Times New Roman"/>
            <w:sz w:val="24"/>
            <w:szCs w:val="24"/>
          </w:rPr>
          <w:t xml:space="preserve">SSMS group member makes tactical or </w:t>
        </w:r>
        <w:proofErr w:type="spellStart"/>
        <w:r w:rsidRPr="00933DDE">
          <w:rPr>
            <w:rFonts w:ascii="Times New Roman" w:hAnsi="Times New Roman"/>
            <w:sz w:val="24"/>
            <w:szCs w:val="24"/>
          </w:rPr>
          <w:t>maneuver</w:t>
        </w:r>
        <w:proofErr w:type="spellEnd"/>
        <w:r>
          <w:rPr>
            <w:rFonts w:ascii="Times New Roman" w:hAnsi="Times New Roman"/>
            <w:sz w:val="24"/>
            <w:szCs w:val="24"/>
          </w:rPr>
          <w:t xml:space="preserve"> decision based on state map.</w:t>
        </w:r>
      </w:ins>
    </w:p>
    <w:p w14:paraId="0065CB95" w14:textId="77777777" w:rsidR="00AD5D38" w:rsidRDefault="00AD5D38" w:rsidP="00AD5D38">
      <w:pPr>
        <w:pStyle w:val="Heading3"/>
        <w:numPr>
          <w:ilvl w:val="0"/>
          <w:numId w:val="8"/>
        </w:numPr>
        <w:rPr>
          <w:ins w:id="71" w:author="Hall, Eddy" w:date="2015-10-08T16:25:00Z"/>
          <w:rFonts w:ascii="Times New Roman" w:hAnsi="Times New Roman"/>
          <w:sz w:val="24"/>
          <w:szCs w:val="24"/>
        </w:rPr>
      </w:pPr>
      <w:ins w:id="72" w:author="Hall, Eddy" w:date="2015-10-08T16:25:00Z">
        <w:r>
          <w:rPr>
            <w:rFonts w:ascii="Times New Roman" w:hAnsi="Times New Roman"/>
            <w:sz w:val="24"/>
            <w:szCs w:val="24"/>
          </w:rPr>
          <w:t xml:space="preserve">SSMS group member broadcasts </w:t>
        </w:r>
        <w:proofErr w:type="spellStart"/>
        <w:r>
          <w:rPr>
            <w:rFonts w:ascii="Times New Roman" w:hAnsi="Times New Roman"/>
            <w:sz w:val="24"/>
            <w:szCs w:val="24"/>
          </w:rPr>
          <w:t>maneuver</w:t>
        </w:r>
        <w:proofErr w:type="spellEnd"/>
        <w:r>
          <w:rPr>
            <w:rFonts w:ascii="Times New Roman" w:hAnsi="Times New Roman"/>
            <w:sz w:val="24"/>
            <w:szCs w:val="24"/>
          </w:rPr>
          <w:t xml:space="preserve"> decision to all others in SSMS group.</w:t>
        </w:r>
      </w:ins>
    </w:p>
    <w:p w14:paraId="5C3FC82D" w14:textId="77777777" w:rsidR="00AD5D38" w:rsidRDefault="00AD5D38" w:rsidP="00AD5D38">
      <w:pPr>
        <w:pStyle w:val="Heading3"/>
        <w:numPr>
          <w:ilvl w:val="0"/>
          <w:numId w:val="8"/>
        </w:numPr>
        <w:rPr>
          <w:ins w:id="73" w:author="Hall, Eddy" w:date="2015-10-08T16:25:00Z"/>
          <w:rFonts w:ascii="Times New Roman" w:hAnsi="Times New Roman"/>
          <w:sz w:val="24"/>
          <w:szCs w:val="24"/>
        </w:rPr>
      </w:pPr>
      <w:ins w:id="74" w:author="Hall, Eddy" w:date="2015-10-08T16:25:00Z">
        <w:r>
          <w:rPr>
            <w:rFonts w:ascii="Times New Roman" w:hAnsi="Times New Roman"/>
            <w:sz w:val="24"/>
            <w:szCs w:val="24"/>
          </w:rPr>
          <w:t xml:space="preserve">SSMS group member conducts </w:t>
        </w:r>
        <w:proofErr w:type="spellStart"/>
        <w:r>
          <w:rPr>
            <w:rFonts w:ascii="Times New Roman" w:hAnsi="Times New Roman"/>
            <w:sz w:val="24"/>
            <w:szCs w:val="24"/>
          </w:rPr>
          <w:t>maneuver</w:t>
        </w:r>
        <w:proofErr w:type="spellEnd"/>
        <w:r>
          <w:rPr>
            <w:rFonts w:ascii="Times New Roman" w:hAnsi="Times New Roman"/>
            <w:sz w:val="24"/>
            <w:szCs w:val="24"/>
          </w:rPr>
          <w:t xml:space="preserve"> decision.</w:t>
        </w:r>
      </w:ins>
    </w:p>
    <w:p w14:paraId="15EF5745" w14:textId="77777777" w:rsidR="00AD5D38" w:rsidRPr="00E109E7" w:rsidRDefault="00AD5D38" w:rsidP="00AD5D38">
      <w:pPr>
        <w:pStyle w:val="Heading3"/>
        <w:numPr>
          <w:ilvl w:val="0"/>
          <w:numId w:val="8"/>
        </w:numPr>
        <w:rPr>
          <w:ins w:id="75" w:author="Hall, Eddy" w:date="2015-10-08T16:25:00Z"/>
          <w:rFonts w:ascii="Times New Roman" w:hAnsi="Times New Roman"/>
          <w:sz w:val="24"/>
          <w:szCs w:val="24"/>
        </w:rPr>
      </w:pPr>
      <w:ins w:id="76" w:author="Hall, Eddy" w:date="2015-10-08T16:25:00Z">
        <w:r>
          <w:rPr>
            <w:rFonts w:ascii="Times New Roman" w:hAnsi="Times New Roman"/>
            <w:sz w:val="24"/>
            <w:szCs w:val="24"/>
          </w:rPr>
          <w:t xml:space="preserve">Other SSMS group members incorporate </w:t>
        </w:r>
        <w:proofErr w:type="spellStart"/>
        <w:r>
          <w:rPr>
            <w:rFonts w:ascii="Times New Roman" w:hAnsi="Times New Roman"/>
            <w:sz w:val="24"/>
            <w:szCs w:val="24"/>
          </w:rPr>
          <w:t>maneuver</w:t>
        </w:r>
        <w:proofErr w:type="spellEnd"/>
        <w:r>
          <w:rPr>
            <w:rFonts w:ascii="Times New Roman" w:hAnsi="Times New Roman"/>
            <w:sz w:val="24"/>
            <w:szCs w:val="24"/>
          </w:rPr>
          <w:t xml:space="preserve"> decision broadcast and their sensors’ perception of group member </w:t>
        </w:r>
        <w:proofErr w:type="spellStart"/>
        <w:r>
          <w:rPr>
            <w:rFonts w:ascii="Times New Roman" w:hAnsi="Times New Roman"/>
            <w:sz w:val="24"/>
            <w:szCs w:val="24"/>
          </w:rPr>
          <w:t>maneuver</w:t>
        </w:r>
        <w:proofErr w:type="spellEnd"/>
        <w:r>
          <w:rPr>
            <w:rFonts w:ascii="Times New Roman" w:hAnsi="Times New Roman"/>
            <w:sz w:val="24"/>
            <w:szCs w:val="24"/>
          </w:rPr>
          <w:t xml:space="preserve"> into their state maps.</w:t>
        </w:r>
      </w:ins>
    </w:p>
    <w:p w14:paraId="19F3A9AA" w14:textId="77777777" w:rsidR="00AD5D38" w:rsidRPr="004E02C2" w:rsidRDefault="00AD5D38" w:rsidP="00AD5D38">
      <w:pPr>
        <w:pStyle w:val="Heading3"/>
        <w:ind w:left="0" w:firstLine="0"/>
        <w:rPr>
          <w:ins w:id="77" w:author="Hall, Eddy" w:date="2015-10-08T16:25:00Z"/>
        </w:rPr>
      </w:pPr>
      <w:bookmarkStart w:id="78" w:name="_Toc355779207"/>
      <w:bookmarkStart w:id="79" w:name="_Toc354586745"/>
      <w:bookmarkStart w:id="80" w:name="_Toc354590104"/>
      <w:bookmarkEnd w:id="78"/>
      <w:bookmarkEnd w:id="79"/>
      <w:bookmarkEnd w:id="80"/>
      <w:proofErr w:type="gramStart"/>
      <w:ins w:id="81" w:author="Hall, Eddy" w:date="2015-10-08T16:25:00Z">
        <w:r w:rsidRPr="004E02C2">
          <w:t>5.x.4</w:t>
        </w:r>
        <w:proofErr w:type="gramEnd"/>
        <w:r w:rsidRPr="004E02C2">
          <w:tab/>
          <w:t>Post-conditions</w:t>
        </w:r>
      </w:ins>
    </w:p>
    <w:p w14:paraId="33C0B00E" w14:textId="77777777" w:rsidR="00AD5D38" w:rsidRDefault="00AD5D38" w:rsidP="00AD5D38">
      <w:pPr>
        <w:pStyle w:val="Heading3"/>
        <w:numPr>
          <w:ilvl w:val="1"/>
          <w:numId w:val="9"/>
        </w:numPr>
        <w:tabs>
          <w:tab w:val="clear" w:pos="1440"/>
          <w:tab w:val="num" w:pos="720"/>
        </w:tabs>
        <w:ind w:left="720"/>
        <w:rPr>
          <w:ins w:id="82" w:author="Hall, Eddy" w:date="2015-10-08T16:25:00Z"/>
          <w:rFonts w:ascii="Times New Roman" w:hAnsi="Times New Roman"/>
          <w:sz w:val="24"/>
          <w:szCs w:val="24"/>
          <w:lang w:val="en-US"/>
        </w:rPr>
      </w:pPr>
      <w:ins w:id="83" w:author="Hall, Eddy" w:date="2015-10-08T16:25:00Z">
        <w:r w:rsidRPr="00C55AFD">
          <w:rPr>
            <w:rFonts w:ascii="Times New Roman" w:hAnsi="Times New Roman"/>
            <w:sz w:val="24"/>
            <w:szCs w:val="24"/>
          </w:rPr>
          <w:t xml:space="preserve"> </w:t>
        </w:r>
        <w:r>
          <w:rPr>
            <w:rFonts w:ascii="Times New Roman" w:hAnsi="Times New Roman"/>
            <w:sz w:val="24"/>
            <w:szCs w:val="24"/>
          </w:rPr>
          <w:t>Enhanced state information:  SSMS group</w:t>
        </w:r>
        <w:r w:rsidRPr="00B428E8">
          <w:rPr>
            <w:rFonts w:ascii="Times New Roman" w:hAnsi="Times New Roman"/>
            <w:sz w:val="24"/>
            <w:szCs w:val="24"/>
          </w:rPr>
          <w:t xml:space="preserve"> members</w:t>
        </w:r>
        <w:r>
          <w:rPr>
            <w:rFonts w:ascii="Times New Roman" w:hAnsi="Times New Roman"/>
            <w:sz w:val="24"/>
            <w:szCs w:val="24"/>
          </w:rPr>
          <w:t xml:space="preserve"> (A, B, C, X, Y, Z) are enabled to perform their individual movement (A, B, C) and system and roadway (X, Y, Z) operations and control functions with high degree of individual and shared situational awareness.</w:t>
        </w:r>
      </w:ins>
    </w:p>
    <w:p w14:paraId="022EE600" w14:textId="77777777" w:rsidR="00AD5D38" w:rsidRDefault="00AD5D38" w:rsidP="00AD5D38">
      <w:pPr>
        <w:pStyle w:val="Heading3"/>
        <w:numPr>
          <w:ilvl w:val="1"/>
          <w:numId w:val="9"/>
        </w:numPr>
        <w:tabs>
          <w:tab w:val="clear" w:pos="1440"/>
          <w:tab w:val="num" w:pos="720"/>
        </w:tabs>
        <w:ind w:left="720"/>
        <w:rPr>
          <w:ins w:id="84" w:author="Hall, Eddy" w:date="2015-10-08T16:25:00Z"/>
          <w:rFonts w:ascii="Times New Roman" w:hAnsi="Times New Roman"/>
          <w:sz w:val="24"/>
          <w:szCs w:val="24"/>
          <w:lang w:val="en-US"/>
        </w:rPr>
      </w:pPr>
      <w:ins w:id="85" w:author="Hall, Eddy" w:date="2015-10-08T16:25:00Z">
        <w:r>
          <w:rPr>
            <w:rFonts w:ascii="Times New Roman" w:hAnsi="Times New Roman"/>
            <w:sz w:val="24"/>
            <w:szCs w:val="24"/>
            <w:lang w:val="en-US"/>
          </w:rPr>
          <w:t>System coordination:  Enables SSMS group members to perform joint operational instructions.</w:t>
        </w:r>
      </w:ins>
    </w:p>
    <w:p w14:paraId="5C3A4A77" w14:textId="77777777" w:rsidR="00AD5D38" w:rsidRPr="004E02C2" w:rsidRDefault="00AD5D38" w:rsidP="00AD5D38">
      <w:pPr>
        <w:pStyle w:val="Heading3"/>
        <w:numPr>
          <w:ilvl w:val="1"/>
          <w:numId w:val="9"/>
        </w:numPr>
        <w:tabs>
          <w:tab w:val="clear" w:pos="1440"/>
          <w:tab w:val="num" w:pos="720"/>
        </w:tabs>
        <w:ind w:left="720"/>
        <w:rPr>
          <w:ins w:id="86" w:author="Hall, Eddy" w:date="2015-10-08T16:25:00Z"/>
          <w:rFonts w:ascii="Times New Roman" w:hAnsi="Times New Roman"/>
          <w:sz w:val="24"/>
          <w:szCs w:val="24"/>
          <w:lang w:val="en-US"/>
        </w:rPr>
      </w:pPr>
      <w:ins w:id="87" w:author="Hall, Eddy" w:date="2015-10-08T16:25:00Z">
        <w:r>
          <w:rPr>
            <w:rFonts w:ascii="Times New Roman" w:hAnsi="Times New Roman"/>
            <w:sz w:val="24"/>
            <w:szCs w:val="24"/>
            <w:lang w:val="en-US"/>
          </w:rPr>
          <w:t>Improved safety and operational performance.</w:t>
        </w:r>
      </w:ins>
    </w:p>
    <w:p w14:paraId="4347A77A" w14:textId="77777777" w:rsidR="00AD5D38" w:rsidRPr="004E02C2" w:rsidRDefault="00AD5D38" w:rsidP="00AD5D38">
      <w:pPr>
        <w:keepNext/>
        <w:keepLines/>
        <w:spacing w:before="120" w:after="180"/>
        <w:ind w:left="1134" w:hanging="1134"/>
        <w:outlineLvl w:val="2"/>
        <w:rPr>
          <w:ins w:id="88" w:author="Hall, Eddy" w:date="2015-10-08T16:25:00Z"/>
          <w:rFonts w:ascii="Arial" w:eastAsia="Times New Roman" w:hAnsi="Arial"/>
          <w:sz w:val="28"/>
          <w:szCs w:val="20"/>
        </w:rPr>
      </w:pPr>
      <w:proofErr w:type="gramStart"/>
      <w:ins w:id="89" w:author="Hall, Eddy" w:date="2015-10-08T16:25:00Z">
        <w:r w:rsidRPr="004E02C2">
          <w:rPr>
            <w:rFonts w:ascii="Arial" w:eastAsia="Times New Roman" w:hAnsi="Arial"/>
            <w:sz w:val="28"/>
            <w:szCs w:val="20"/>
          </w:rPr>
          <w:t>5.x.5</w:t>
        </w:r>
        <w:proofErr w:type="gramEnd"/>
        <w:r w:rsidRPr="004E02C2">
          <w:rPr>
            <w:rFonts w:ascii="Arial" w:eastAsia="Times New Roman" w:hAnsi="Arial"/>
            <w:sz w:val="28"/>
            <w:szCs w:val="20"/>
          </w:rPr>
          <w:tab/>
          <w:t>Potential Service Requirements</w:t>
        </w:r>
      </w:ins>
    </w:p>
    <w:p w14:paraId="2EF0C18C" w14:textId="77777777" w:rsidR="00AD5D38" w:rsidRPr="004E02C2" w:rsidRDefault="00AD5D38" w:rsidP="00AD5D38">
      <w:pPr>
        <w:keepNext/>
        <w:keepLines/>
        <w:spacing w:before="120" w:after="180"/>
        <w:ind w:left="1134" w:hanging="1134"/>
        <w:outlineLvl w:val="2"/>
        <w:rPr>
          <w:ins w:id="90" w:author="Hall, Eddy" w:date="2015-10-08T16:25:00Z"/>
          <w:rFonts w:ascii="Arial" w:eastAsia="Times New Roman" w:hAnsi="Arial"/>
          <w:sz w:val="28"/>
          <w:szCs w:val="20"/>
        </w:rPr>
      </w:pPr>
      <w:proofErr w:type="gramStart"/>
      <w:ins w:id="91" w:author="Hall, Eddy" w:date="2015-10-08T16:25:00Z">
        <w:r w:rsidRPr="004E02C2">
          <w:rPr>
            <w:rFonts w:ascii="Arial" w:eastAsia="Times New Roman" w:hAnsi="Arial"/>
            <w:sz w:val="28"/>
            <w:szCs w:val="20"/>
          </w:rPr>
          <w:t>5.x.6</w:t>
        </w:r>
        <w:proofErr w:type="gramEnd"/>
        <w:r w:rsidRPr="004E02C2">
          <w:rPr>
            <w:rFonts w:ascii="Arial" w:eastAsia="Times New Roman" w:hAnsi="Arial"/>
            <w:sz w:val="28"/>
            <w:szCs w:val="20"/>
          </w:rPr>
          <w:tab/>
          <w:t>Potential Operational Requirements</w:t>
        </w:r>
      </w:ins>
    </w:p>
    <w:p w14:paraId="653DE39C" w14:textId="77777777" w:rsidR="00AD5D38" w:rsidRPr="004E02C2" w:rsidRDefault="00AD5D38" w:rsidP="00AD5D38">
      <w:pPr>
        <w:keepNext/>
        <w:keepLines/>
        <w:spacing w:before="120" w:after="180"/>
        <w:outlineLvl w:val="2"/>
        <w:rPr>
          <w:ins w:id="92" w:author="Hall, Eddy" w:date="2015-10-08T16:25:00Z"/>
          <w:rFonts w:eastAsia="Times New Roman"/>
        </w:rPr>
      </w:pPr>
      <w:ins w:id="93" w:author="Hall, Eddy" w:date="2015-10-08T16:25:00Z">
        <w:r w:rsidRPr="004E02C2">
          <w:rPr>
            <w:rFonts w:eastAsia="Times New Roman"/>
          </w:rPr>
          <w:t>All requirements are for end to end performance, defined as communications sent by source and communication received by target.</w:t>
        </w:r>
      </w:ins>
    </w:p>
    <w:p w14:paraId="1251CA04" w14:textId="77777777" w:rsidR="00AD5D38" w:rsidRDefault="00AD5D38" w:rsidP="00AD5D38">
      <w:pPr>
        <w:keepNext/>
        <w:keepLines/>
        <w:spacing w:before="120" w:after="180"/>
        <w:outlineLvl w:val="2"/>
        <w:rPr>
          <w:ins w:id="94" w:author="Hall, Eddy" w:date="2015-10-08T16:25:00Z"/>
          <w:rFonts w:eastAsia="Times New Roman"/>
        </w:rPr>
      </w:pPr>
      <w:ins w:id="95" w:author="Hall, Eddy" w:date="2015-10-08T16:25:00Z">
        <w:r w:rsidRPr="004E02C2">
          <w:rPr>
            <w:rFonts w:eastAsia="Times New Roman"/>
          </w:rPr>
          <w:t>The 3GPP system shall support:</w:t>
        </w:r>
      </w:ins>
    </w:p>
    <w:p w14:paraId="66BFB5F8" w14:textId="77777777" w:rsidR="00AD5D38" w:rsidRDefault="00AD5D38" w:rsidP="00AD5D38">
      <w:pPr>
        <w:keepNext/>
        <w:keepLines/>
        <w:numPr>
          <w:ilvl w:val="0"/>
          <w:numId w:val="12"/>
        </w:numPr>
        <w:spacing w:before="120" w:after="180"/>
        <w:ind w:left="720"/>
        <w:outlineLvl w:val="2"/>
        <w:rPr>
          <w:ins w:id="96" w:author="Hall, Eddy" w:date="2015-10-08T16:25:00Z"/>
          <w:rFonts w:eastAsia="Times New Roman"/>
        </w:rPr>
      </w:pPr>
      <w:ins w:id="97" w:author="Hall, Eddy" w:date="2015-10-08T16:25:00Z">
        <w:r>
          <w:rPr>
            <w:rFonts w:eastAsia="Times New Roman"/>
          </w:rPr>
          <w:t>Less than 10</w:t>
        </w:r>
        <w:r w:rsidRPr="004E02C2">
          <w:rPr>
            <w:rFonts w:eastAsia="Times New Roman"/>
          </w:rPr>
          <w:t xml:space="preserve"> </w:t>
        </w:r>
        <w:proofErr w:type="spellStart"/>
        <w:r w:rsidRPr="004E02C2">
          <w:rPr>
            <w:rFonts w:eastAsia="Times New Roman"/>
          </w:rPr>
          <w:t>ms</w:t>
        </w:r>
        <w:proofErr w:type="spellEnd"/>
        <w:r>
          <w:rPr>
            <w:rFonts w:eastAsia="Times New Roman"/>
          </w:rPr>
          <w:t xml:space="preserve"> end to end X2X l</w:t>
        </w:r>
        <w:r w:rsidRPr="004E02C2">
          <w:rPr>
            <w:rFonts w:eastAsia="Times New Roman"/>
          </w:rPr>
          <w:t xml:space="preserve">atency for </w:t>
        </w:r>
        <w:r>
          <w:rPr>
            <w:rFonts w:eastAsia="Times New Roman"/>
          </w:rPr>
          <w:t>SSMS information exchange, since close-following automated vehicle operation may be supported.</w:t>
        </w:r>
      </w:ins>
    </w:p>
    <w:p w14:paraId="63B4E5F9" w14:textId="77777777" w:rsidR="00AD5D38" w:rsidRDefault="00AD5D38" w:rsidP="00AD5D38">
      <w:pPr>
        <w:keepNext/>
        <w:keepLines/>
        <w:numPr>
          <w:ilvl w:val="0"/>
          <w:numId w:val="12"/>
        </w:numPr>
        <w:spacing w:before="120" w:after="180"/>
        <w:ind w:left="720"/>
        <w:outlineLvl w:val="2"/>
        <w:rPr>
          <w:ins w:id="98" w:author="Hall, Eddy" w:date="2015-10-08T16:25:00Z"/>
          <w:rFonts w:eastAsia="Times New Roman"/>
        </w:rPr>
      </w:pPr>
      <w:ins w:id="99" w:author="Hall, Eddy" w:date="2015-10-08T16:25:00Z">
        <w:r>
          <w:rPr>
            <w:rFonts w:eastAsia="Times New Roman"/>
          </w:rPr>
          <w:t>Radio latency close to 1ms for potential use of SSMS in platoon operations. (</w:t>
        </w:r>
        <w:proofErr w:type="gramStart"/>
        <w:r>
          <w:rPr>
            <w:rFonts w:eastAsia="Times New Roman"/>
          </w:rPr>
          <w:t>vehicle-to-vehicle</w:t>
        </w:r>
        <w:proofErr w:type="gramEnd"/>
        <w:r>
          <w:rPr>
            <w:rFonts w:eastAsia="Times New Roman"/>
          </w:rPr>
          <w:t>,  platoon-to-platoon or platoon-to-roadside).</w:t>
        </w:r>
      </w:ins>
    </w:p>
    <w:p w14:paraId="2DE77D77" w14:textId="77777777" w:rsidR="00AD5D38" w:rsidRDefault="00AD5D38" w:rsidP="00AD5D38">
      <w:pPr>
        <w:keepNext/>
        <w:keepLines/>
        <w:numPr>
          <w:ilvl w:val="0"/>
          <w:numId w:val="12"/>
        </w:numPr>
        <w:tabs>
          <w:tab w:val="left" w:pos="720"/>
          <w:tab w:val="left" w:pos="1440"/>
          <w:tab w:val="left" w:pos="2160"/>
          <w:tab w:val="left" w:pos="2880"/>
          <w:tab w:val="left" w:pos="3510"/>
        </w:tabs>
        <w:spacing w:before="120" w:after="180"/>
        <w:ind w:left="720"/>
        <w:outlineLvl w:val="2"/>
        <w:rPr>
          <w:ins w:id="100" w:author="Hall, Eddy" w:date="2015-10-08T16:25:00Z"/>
          <w:rFonts w:eastAsia="Times New Roman"/>
        </w:rPr>
      </w:pPr>
      <w:ins w:id="101" w:author="Hall, Eddy" w:date="2015-10-08T16:25:00Z">
        <w:r>
          <w:rPr>
            <w:rFonts w:eastAsia="Times New Roman"/>
          </w:rPr>
          <w:t>End-to-end reliability of 95%</w:t>
        </w:r>
      </w:ins>
    </w:p>
    <w:p w14:paraId="24C50950" w14:textId="77777777" w:rsidR="00AD5D38" w:rsidRPr="004E02C2" w:rsidRDefault="00AD5D38" w:rsidP="00AD5D38">
      <w:pPr>
        <w:keepNext/>
        <w:keepLines/>
        <w:numPr>
          <w:ilvl w:val="0"/>
          <w:numId w:val="12"/>
        </w:numPr>
        <w:tabs>
          <w:tab w:val="left" w:pos="720"/>
          <w:tab w:val="left" w:pos="1440"/>
          <w:tab w:val="left" w:pos="2160"/>
          <w:tab w:val="left" w:pos="2880"/>
          <w:tab w:val="left" w:pos="3510"/>
        </w:tabs>
        <w:spacing w:before="120" w:after="180"/>
        <w:ind w:left="720"/>
        <w:outlineLvl w:val="2"/>
        <w:rPr>
          <w:ins w:id="102" w:author="Hall, Eddy" w:date="2015-10-08T16:25:00Z"/>
          <w:rFonts w:eastAsia="Times New Roman"/>
        </w:rPr>
      </w:pPr>
      <w:ins w:id="103" w:author="Hall, Eddy" w:date="2015-10-08T16:25:00Z">
        <w:r w:rsidRPr="004E02C2">
          <w:rPr>
            <w:rFonts w:eastAsia="Times New Roman"/>
          </w:rPr>
          <w:lastRenderedPageBreak/>
          <w:t xml:space="preserve">Over </w:t>
        </w:r>
        <w:r>
          <w:rPr>
            <w:rFonts w:eastAsia="Times New Roman"/>
          </w:rPr>
          <w:t>90%</w:t>
        </w:r>
        <w:r w:rsidRPr="004E02C2">
          <w:rPr>
            <w:rFonts w:eastAsia="Times New Roman"/>
          </w:rPr>
          <w:t xml:space="preserve"> target packet delivery reliability rate as </w:t>
        </w:r>
        <w:r>
          <w:rPr>
            <w:rFonts w:eastAsia="Times New Roman"/>
          </w:rPr>
          <w:t>SSMS information is fused but not necessarily critical for autonomous operation</w:t>
        </w:r>
      </w:ins>
    </w:p>
    <w:p w14:paraId="3602F5B0" w14:textId="77777777" w:rsidR="00AD5D38" w:rsidRPr="00080424" w:rsidRDefault="00AD5D38" w:rsidP="00AD5D38">
      <w:pPr>
        <w:keepNext/>
        <w:keepLines/>
        <w:numPr>
          <w:ilvl w:val="0"/>
          <w:numId w:val="12"/>
        </w:numPr>
        <w:spacing w:before="120" w:after="180"/>
        <w:ind w:left="720"/>
        <w:outlineLvl w:val="2"/>
        <w:rPr>
          <w:ins w:id="104" w:author="Hall, Eddy" w:date="2015-10-08T16:25:00Z"/>
          <w:rFonts w:eastAsia="Times New Roman"/>
        </w:rPr>
      </w:pPr>
      <w:ins w:id="105" w:author="Hall, Eddy" w:date="2015-10-08T16:25:00Z">
        <w:r>
          <w:rPr>
            <w:rFonts w:eastAsia="Times New Roman"/>
          </w:rPr>
          <w:t xml:space="preserve">Burst transmission of long data packets (e.g. tens of kilobit) </w:t>
        </w:r>
      </w:ins>
    </w:p>
    <w:p w14:paraId="2A98408C" w14:textId="77777777" w:rsidR="00AD5D38" w:rsidRDefault="00AD5D38" w:rsidP="00AD5D38">
      <w:pPr>
        <w:keepNext/>
        <w:keepLines/>
        <w:numPr>
          <w:ilvl w:val="0"/>
          <w:numId w:val="12"/>
        </w:numPr>
        <w:spacing w:before="120" w:after="180"/>
        <w:ind w:left="720"/>
        <w:outlineLvl w:val="2"/>
        <w:rPr>
          <w:ins w:id="106" w:author="Hall, Eddy" w:date="2015-10-08T16:25:00Z"/>
          <w:rFonts w:eastAsia="Times New Roman"/>
        </w:rPr>
      </w:pPr>
      <w:ins w:id="107" w:author="Hall, Eddy" w:date="2015-10-08T16:25:00Z">
        <w:r w:rsidRPr="004E02C2">
          <w:rPr>
            <w:rFonts w:eastAsia="Times New Roman"/>
          </w:rPr>
          <w:t xml:space="preserve">Priority, Precedence, </w:t>
        </w:r>
        <w:proofErr w:type="spellStart"/>
        <w:r w:rsidRPr="004E02C2">
          <w:rPr>
            <w:rFonts w:eastAsia="Times New Roman"/>
          </w:rPr>
          <w:t>Preemption</w:t>
        </w:r>
        <w:proofErr w:type="spellEnd"/>
        <w:r w:rsidRPr="004E02C2">
          <w:rPr>
            <w:rFonts w:eastAsia="Times New Roman"/>
          </w:rPr>
          <w:t xml:space="preserve"> (PPP) mechanisms should be used to ensure sufficient reliability metrics are reached. </w:t>
        </w:r>
      </w:ins>
    </w:p>
    <w:p w14:paraId="2DF10C02" w14:textId="77777777" w:rsidR="00AD5D38" w:rsidRDefault="00AD5D38" w:rsidP="00AD5D38">
      <w:pPr>
        <w:keepNext/>
        <w:keepLines/>
        <w:numPr>
          <w:ilvl w:val="0"/>
          <w:numId w:val="12"/>
        </w:numPr>
        <w:spacing w:before="120" w:after="180"/>
        <w:ind w:left="720"/>
        <w:outlineLvl w:val="2"/>
        <w:rPr>
          <w:ins w:id="108" w:author="Hall, Eddy" w:date="2015-10-08T16:25:00Z"/>
          <w:rFonts w:eastAsia="Times New Roman"/>
        </w:rPr>
      </w:pPr>
      <w:ins w:id="109" w:author="Hall, Eddy" w:date="2015-10-08T16:25:00Z">
        <w:r>
          <w:rPr>
            <w:rFonts w:eastAsia="Times New Roman"/>
          </w:rPr>
          <w:t>Efficient coordination of radio resources (centralized or decentralized) used for X2X communication to maximize the utilisation of the available spectrum and to ensure the required reliability.</w:t>
        </w:r>
      </w:ins>
    </w:p>
    <w:p w14:paraId="136677B4" w14:textId="77777777" w:rsidR="00AD5D38" w:rsidRPr="004E02C2" w:rsidRDefault="00AD5D38" w:rsidP="00AD5D38">
      <w:pPr>
        <w:keepNext/>
        <w:keepLines/>
        <w:numPr>
          <w:ilvl w:val="0"/>
          <w:numId w:val="12"/>
        </w:numPr>
        <w:spacing w:before="120" w:after="180"/>
        <w:ind w:left="720"/>
        <w:outlineLvl w:val="2"/>
        <w:rPr>
          <w:ins w:id="110" w:author="Hall, Eddy" w:date="2015-10-08T16:25:00Z"/>
          <w:rFonts w:eastAsia="Times New Roman"/>
        </w:rPr>
      </w:pPr>
      <w:ins w:id="111" w:author="Hall, Eddy" w:date="2015-10-08T16:25:00Z">
        <w:r w:rsidRPr="004E02C2">
          <w:rPr>
            <w:rFonts w:eastAsia="Times New Roman"/>
          </w:rPr>
          <w:t xml:space="preserve">High connection density for congested traffic, estimate below is for worst case US Freeway scenario that does not include arterial roads (i.e. onramps): </w:t>
        </w:r>
      </w:ins>
    </w:p>
    <w:p w14:paraId="5D0AF919" w14:textId="77777777" w:rsidR="00AD5D38" w:rsidRPr="00AD5B49" w:rsidRDefault="00AD5D38" w:rsidP="00AD5D38">
      <w:pPr>
        <w:keepNext/>
        <w:keepLines/>
        <w:numPr>
          <w:ilvl w:val="1"/>
          <w:numId w:val="12"/>
        </w:numPr>
        <w:spacing w:before="120" w:after="180"/>
        <w:ind w:left="1440"/>
        <w:outlineLvl w:val="2"/>
        <w:rPr>
          <w:ins w:id="112" w:author="Hall, Eddy" w:date="2015-10-08T16:25:00Z"/>
          <w:rFonts w:eastAsia="Times New Roman"/>
        </w:rPr>
      </w:pPr>
      <w:ins w:id="113" w:author="Hall, Eddy" w:date="2015-10-08T16:25:00Z">
        <w:r w:rsidRPr="004E02C2">
          <w:rPr>
            <w:rFonts w:eastAsia="Times New Roman"/>
          </w:rPr>
          <w:t>5 lanes in each direction or 10 lanes total per highway, for up to 3 highways intersecting = 15,840 cars per mile.</w:t>
        </w:r>
      </w:ins>
    </w:p>
    <w:bookmarkEnd w:id="10"/>
    <w:bookmarkEnd w:id="11"/>
    <w:bookmarkEnd w:id="12"/>
    <w:bookmarkEnd w:id="13"/>
    <w:bookmarkEnd w:id="14"/>
    <w:bookmarkEnd w:id="15"/>
    <w:p w14:paraId="6A49D1A5" w14:textId="77777777" w:rsidR="00AD5D38" w:rsidRDefault="00AD5D38"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5AFD"/>
    <w:rsid w:val="00C60866"/>
    <w:rsid w:val="00C62347"/>
    <w:rsid w:val="00C71989"/>
    <w:rsid w:val="00C73B44"/>
    <w:rsid w:val="00C75A90"/>
    <w:rsid w:val="00C75C8E"/>
    <w:rsid w:val="00C770CB"/>
    <w:rsid w:val="00C772E0"/>
    <w:rsid w:val="00C80D20"/>
    <w:rsid w:val="00C810F6"/>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5D064C"/>
  <w15:docId w15:val="{0D8B6287-0E50-45FE-96ED-55584FDF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ict-combo.eu/data/uploads/pdf-combo-v2/combo_d2.4_wp4_20june2014_tid_v2.0_sec.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neala\Meetings\SA1\SMARTER\Aug%202015%20revision\www.5g-ppp.eu" TargetMode="External"/><Relationship Id="rId2" Type="http://schemas.openxmlformats.org/officeDocument/2006/relationships/customXml" Target="../customXml/item2.xml"/><Relationship Id="rId16" Type="http://schemas.openxmlformats.org/officeDocument/2006/relationships/hyperlink" Target="http://www.onworld.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mbf.de/foerderungen/22967.ph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avepubs.com/wp-content/uploads/2013/10/Almo-G4-UHD-Presentation-PDF-v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2FA000-CF0F-4FD2-91E1-76D0CA9C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9081</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Hall, Eddy</cp:lastModifiedBy>
  <cp:revision>9</cp:revision>
  <cp:lastPrinted>2015-06-09T19:45:00Z</cp:lastPrinted>
  <dcterms:created xsi:type="dcterms:W3CDTF">2015-10-05T20:37:00Z</dcterms:created>
  <dcterms:modified xsi:type="dcterms:W3CDTF">2015-10-09T15:23:00Z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